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D36A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5D36A0">
        <w:rPr>
          <w:rFonts w:cs="Arial"/>
          <w:sz w:val="24"/>
          <w:szCs w:val="24"/>
        </w:rPr>
        <w:t xml:space="preserve">3GPP TSG-RAN WG4 Meeting # </w:t>
      </w:r>
      <w:r w:rsidR="00EB2F89" w:rsidRPr="005D36A0">
        <w:rPr>
          <w:rFonts w:cs="Arial"/>
          <w:sz w:val="24"/>
          <w:szCs w:val="24"/>
        </w:rPr>
        <w:t>100</w:t>
      </w:r>
      <w:r w:rsidR="00783CE2" w:rsidRPr="005D36A0">
        <w:rPr>
          <w:rFonts w:cs="Arial"/>
          <w:sz w:val="24"/>
          <w:szCs w:val="24"/>
        </w:rPr>
        <w:t>-</w:t>
      </w:r>
      <w:r w:rsidRPr="005D36A0">
        <w:rPr>
          <w:rFonts w:cs="Arial"/>
          <w:sz w:val="24"/>
          <w:szCs w:val="24"/>
        </w:rPr>
        <w:t xml:space="preserve">e </w:t>
      </w:r>
      <w:r w:rsidRPr="005D36A0">
        <w:rPr>
          <w:rFonts w:cs="Arial"/>
          <w:sz w:val="24"/>
          <w:szCs w:val="24"/>
        </w:rPr>
        <w:tab/>
      </w:r>
      <w:r w:rsidR="005D36A0" w:rsidRPr="005D36A0">
        <w:rPr>
          <w:rFonts w:cs="Arial"/>
          <w:bCs/>
          <w:sz w:val="24"/>
          <w:szCs w:val="24"/>
        </w:rPr>
        <w:t>R4-2112655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95601">
        <w:rPr>
          <w:rFonts w:ascii="Arial" w:hAnsi="Arial" w:cs="Arial"/>
        </w:rPr>
        <w:t>, Samsung</w:t>
      </w:r>
    </w:p>
    <w:p w:rsidR="00282D36" w:rsidRPr="00736B8B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736B8B">
        <w:rPr>
          <w:rFonts w:ascii="Arial" w:hAnsi="Arial" w:cs="Arial"/>
          <w:sz w:val="24"/>
          <w:szCs w:val="24"/>
        </w:rPr>
        <w:t>Title:</w:t>
      </w:r>
      <w:r w:rsidRPr="00736B8B">
        <w:rPr>
          <w:rFonts w:ascii="Arial" w:hAnsi="Arial" w:cs="Arial"/>
          <w:sz w:val="24"/>
          <w:szCs w:val="24"/>
        </w:rPr>
        <w:tab/>
      </w:r>
      <w:r w:rsidRPr="00736B8B">
        <w:rPr>
          <w:rFonts w:ascii="Arial" w:hAnsi="Arial" w:cs="Arial"/>
          <w:sz w:val="24"/>
          <w:szCs w:val="24"/>
        </w:rPr>
        <w:tab/>
      </w:r>
      <w:r w:rsidRPr="00736B8B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736B8B">
        <w:rPr>
          <w:rFonts w:ascii="Arial" w:hAnsi="Arial" w:cs="Arial"/>
          <w:sz w:val="24"/>
          <w:szCs w:val="24"/>
        </w:rPr>
        <w:t xml:space="preserve">TR </w:t>
      </w:r>
      <w:r w:rsidR="00736B8B" w:rsidRPr="00736B8B">
        <w:rPr>
          <w:rFonts w:ascii="Arial" w:hAnsi="Arial" w:cs="Arial"/>
          <w:sz w:val="24"/>
        </w:rPr>
        <w:t>38.717-02-01</w:t>
      </w:r>
      <w:r w:rsidR="001B31DD" w:rsidRPr="00736B8B">
        <w:rPr>
          <w:rFonts w:ascii="Arial" w:hAnsi="Arial" w:cs="Arial"/>
          <w:sz w:val="24"/>
          <w:szCs w:val="24"/>
        </w:rPr>
        <w:t xml:space="preserve"> for </w:t>
      </w:r>
      <w:r w:rsidR="00A23DDA" w:rsidRPr="00736B8B">
        <w:rPr>
          <w:rFonts w:ascii="Arial" w:hAnsi="Arial" w:cs="Arial"/>
          <w:sz w:val="24"/>
          <w:szCs w:val="24"/>
        </w:rPr>
        <w:t>CA_n48-n77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495601">
        <w:rPr>
          <w:rFonts w:ascii="Arial" w:hAnsi="Arial" w:cs="Arial"/>
          <w:lang w:val="pt-BR"/>
        </w:rPr>
        <w:t>8.8.2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736B8B" w:rsidRDefault="0008551E" w:rsidP="00125783">
      <w:pPr>
        <w:rPr>
          <w:rFonts w:eastAsia="MS Mincho"/>
          <w:sz w:val="20"/>
          <w:szCs w:val="20"/>
        </w:rPr>
      </w:pPr>
      <w:r w:rsidRPr="00736B8B">
        <w:rPr>
          <w:rFonts w:eastAsia="MS Mincho"/>
          <w:sz w:val="20"/>
          <w:szCs w:val="20"/>
        </w:rPr>
        <w:t xml:space="preserve">This contribution is a text proposal for </w:t>
      </w:r>
      <w:r w:rsidR="00736B8B" w:rsidRPr="00736B8B">
        <w:rPr>
          <w:sz w:val="20"/>
          <w:szCs w:val="20"/>
        </w:rPr>
        <w:t xml:space="preserve">TR 38.717-02-01 </w:t>
      </w:r>
      <w:r w:rsidRPr="00736B8B">
        <w:rPr>
          <w:rFonts w:eastAsia="MS Mincho"/>
          <w:sz w:val="20"/>
          <w:szCs w:val="20"/>
        </w:rPr>
        <w:t>to include</w:t>
      </w:r>
      <w:r w:rsidRPr="00736B8B">
        <w:rPr>
          <w:rFonts w:eastAsiaTheme="minorEastAsia"/>
          <w:sz w:val="20"/>
          <w:szCs w:val="20"/>
          <w:lang w:eastAsia="zh-CN"/>
        </w:rPr>
        <w:t xml:space="preserve"> </w:t>
      </w:r>
      <w:r w:rsidR="00A23DDA" w:rsidRPr="00736B8B">
        <w:rPr>
          <w:rFonts w:eastAsiaTheme="minorEastAsia"/>
          <w:sz w:val="20"/>
          <w:szCs w:val="20"/>
          <w:lang w:eastAsia="zh-CN"/>
        </w:rPr>
        <w:t>CA_n48-n77</w:t>
      </w:r>
      <w:r w:rsidR="00125783" w:rsidRPr="00736B8B">
        <w:rPr>
          <w:sz w:val="20"/>
          <w:szCs w:val="20"/>
        </w:rPr>
        <w:t xml:space="preserve"> </w:t>
      </w:r>
      <w:r w:rsidRPr="00736B8B">
        <w:rPr>
          <w:rFonts w:eastAsia="MS Mincho"/>
          <w:sz w:val="20"/>
          <w:szCs w:val="20"/>
        </w:rPr>
        <w:t>according to the request in [1].</w:t>
      </w:r>
      <w:r w:rsidR="006843C5" w:rsidRPr="00736B8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801F06" w:rsidRPr="00801F06" w:rsidRDefault="003107CC" w:rsidP="00801F06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  <w:r w:rsidRPr="00801F06">
        <w:rPr>
          <w:sz w:val="20"/>
          <w:szCs w:val="20"/>
        </w:rPr>
        <w:t xml:space="preserve">[1] </w:t>
      </w:r>
      <w:hyperlink r:id="rId6" w:history="1">
        <w:r w:rsidR="00ED7989" w:rsidRPr="00801F06">
          <w:rPr>
            <w:rStyle w:val="Hyperlink"/>
            <w:rFonts w:eastAsiaTheme="minorEastAsia"/>
            <w:sz w:val="20"/>
            <w:szCs w:val="20"/>
          </w:rPr>
          <w:t>RP-211058</w:t>
        </w:r>
      </w:hyperlink>
      <w:r w:rsidR="00801F06" w:rsidRPr="00801F06">
        <w:rPr>
          <w:sz w:val="20"/>
          <w:szCs w:val="20"/>
        </w:rPr>
        <w:t xml:space="preserve">: </w:t>
      </w:r>
      <w:r w:rsidR="00801F06" w:rsidRPr="00801F06">
        <w:rPr>
          <w:bCs/>
          <w:color w:val="000000"/>
          <w:sz w:val="20"/>
          <w:szCs w:val="20"/>
        </w:rPr>
        <w:t>Revised WID on Rel-17 NR Inter-band Carrier Aggregation/Dual Connectivity for 2 bands DL with x bands UL (x=1</w:t>
      </w:r>
      <w:proofErr w:type="gramStart"/>
      <w:r w:rsidR="00801F06" w:rsidRPr="00801F06">
        <w:rPr>
          <w:bCs/>
          <w:color w:val="000000"/>
          <w:sz w:val="20"/>
          <w:szCs w:val="20"/>
        </w:rPr>
        <w:t>,2</w:t>
      </w:r>
      <w:proofErr w:type="gramEnd"/>
      <w:r w:rsidR="00801F06">
        <w:rPr>
          <w:bCs/>
          <w:color w:val="000000"/>
          <w:sz w:val="20"/>
          <w:szCs w:val="20"/>
        </w:rPr>
        <w:t>)</w:t>
      </w:r>
    </w:p>
    <w:p w:rsidR="00282D36" w:rsidRPr="00064035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ins w:id="0" w:author="Verizon" w:date="2021-08-12T11:04:00Z"/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A1C8C" w:rsidDel="00C42AD7" w:rsidRDefault="00FA1C8C" w:rsidP="00C35F9A">
      <w:pPr>
        <w:pStyle w:val="B3"/>
        <w:ind w:left="0" w:firstLine="0"/>
        <w:jc w:val="center"/>
        <w:rPr>
          <w:del w:id="4" w:author="Verizon" w:date="2021-08-12T12:45:00Z"/>
          <w:rFonts w:ascii="Arial" w:hAnsi="Arial" w:cs="Arial"/>
          <w:b/>
          <w:color w:val="FF0000"/>
          <w:sz w:val="36"/>
        </w:rPr>
      </w:pPr>
    </w:p>
    <w:p w:rsidR="000F7C5B" w:rsidRDefault="000F7C5B" w:rsidP="000F7C5B">
      <w:pPr>
        <w:pStyle w:val="Heading2"/>
        <w:rPr>
          <w:ins w:id="5" w:author="Verizon" w:date="2021-08-06T11:51:00Z"/>
          <w:rFonts w:cs="Arial"/>
          <w:lang w:eastAsia="zh-CN"/>
        </w:rPr>
      </w:pPr>
      <w:bookmarkStart w:id="6" w:name="_Toc19473"/>
      <w:bookmarkStart w:id="7" w:name="_Toc6737"/>
      <w:bookmarkStart w:id="8" w:name="_Toc15438"/>
      <w:bookmarkStart w:id="9" w:name="_Toc32131"/>
      <w:bookmarkStart w:id="10" w:name="_Toc20634"/>
      <w:bookmarkStart w:id="11" w:name="_Toc69977410"/>
      <w:bookmarkStart w:id="12" w:name="_Toc47701541"/>
      <w:bookmarkStart w:id="13" w:name="_Toc519110869"/>
      <w:bookmarkStart w:id="14" w:name="_Toc56192244"/>
      <w:bookmarkStart w:id="15" w:name="_Toc523749795"/>
      <w:bookmarkStart w:id="16" w:name="_Toc523750860"/>
      <w:bookmarkStart w:id="17" w:name="_Toc527979873"/>
      <w:bookmarkStart w:id="18" w:name="_Toc531769356"/>
      <w:bookmarkStart w:id="19" w:name="_Toc39585265"/>
      <w:bookmarkStart w:id="20" w:name="_Toc39586608"/>
      <w:proofErr w:type="gramStart"/>
      <w:ins w:id="21" w:author="Verizon" w:date="2021-08-06T11:51:00Z">
        <w:r>
          <w:rPr>
            <w:rFonts w:cs="Arial" w:hint="eastAsia"/>
            <w:lang w:eastAsia="zh-CN"/>
          </w:rPr>
          <w:t>6.x</w:t>
        </w:r>
        <w:proofErr w:type="gramEnd"/>
        <w:r>
          <w:rPr>
            <w:rFonts w:cs="Arial"/>
            <w:lang w:eastAsia="zh-CN"/>
          </w:rPr>
          <w:tab/>
        </w:r>
        <w:r>
          <w:rPr>
            <w:rFonts w:cs="Arial" w:hint="eastAsia"/>
            <w:lang w:eastAsia="zh-CN"/>
          </w:rPr>
          <w:t>CA_</w:t>
        </w:r>
        <w:r>
          <w:rPr>
            <w:rFonts w:cs="Arial"/>
            <w:lang w:eastAsia="ja-JP"/>
          </w:rPr>
          <w:t>n48-n77</w:t>
        </w:r>
        <w:bookmarkEnd w:id="6"/>
        <w:bookmarkEnd w:id="7"/>
        <w:bookmarkEnd w:id="8"/>
        <w:bookmarkEnd w:id="9"/>
        <w:bookmarkEnd w:id="10"/>
      </w:ins>
    </w:p>
    <w:p w:rsidR="000F7C5B" w:rsidRDefault="000F7C5B" w:rsidP="000F7C5B">
      <w:pPr>
        <w:pStyle w:val="Heading3"/>
        <w:rPr>
          <w:ins w:id="22" w:author="Verizon" w:date="2021-08-06T11:51:00Z"/>
          <w:rFonts w:cs="Arial"/>
          <w:szCs w:val="28"/>
          <w:lang w:eastAsia="zh-CN"/>
        </w:rPr>
      </w:pPr>
      <w:bookmarkStart w:id="23" w:name="_Toc6539"/>
      <w:bookmarkStart w:id="24" w:name="_Toc7560"/>
      <w:bookmarkStart w:id="25" w:name="_Toc31718"/>
      <w:bookmarkStart w:id="26" w:name="_Toc7415"/>
      <w:bookmarkStart w:id="27" w:name="_Toc25418"/>
      <w:proofErr w:type="gramStart"/>
      <w:ins w:id="28" w:author="Verizon" w:date="2021-08-06T11:51:00Z">
        <w:r>
          <w:rPr>
            <w:rFonts w:cs="Arial" w:hint="eastAsia"/>
            <w:szCs w:val="28"/>
            <w:lang w:eastAsia="zh-CN"/>
          </w:rPr>
          <w:t>6.x</w:t>
        </w:r>
        <w:r>
          <w:rPr>
            <w:rFonts w:cs="Arial"/>
            <w:szCs w:val="28"/>
            <w:lang w:eastAsia="zh-CN"/>
          </w:rPr>
          <w:t>.1</w:t>
        </w:r>
        <w:proofErr w:type="gramEnd"/>
        <w:r>
          <w:rPr>
            <w:rFonts w:cs="Arial"/>
            <w:szCs w:val="28"/>
            <w:lang w:eastAsia="zh-CN"/>
          </w:rPr>
          <w:tab/>
          <w:t>Common for 1 band UL and 2 bands UL CA</w:t>
        </w:r>
        <w:bookmarkEnd w:id="23"/>
        <w:bookmarkEnd w:id="24"/>
        <w:bookmarkEnd w:id="25"/>
        <w:bookmarkEnd w:id="26"/>
        <w:bookmarkEnd w:id="27"/>
      </w:ins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9" w:author="Verizon" w:date="2021-08-06T11:51:00Z"/>
          <w:lang w:eastAsia="zh-CN"/>
        </w:rPr>
      </w:pPr>
      <w:bookmarkStart w:id="30" w:name="_Toc26053"/>
      <w:bookmarkStart w:id="31" w:name="_Toc29906"/>
      <w:bookmarkStart w:id="32" w:name="_Toc17235"/>
      <w:bookmarkStart w:id="33" w:name="_Toc31226"/>
      <w:bookmarkStart w:id="34" w:name="_Toc30954"/>
      <w:proofErr w:type="gramStart"/>
      <w:ins w:id="35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.1.1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30"/>
        <w:bookmarkEnd w:id="31"/>
        <w:bookmarkEnd w:id="32"/>
        <w:bookmarkEnd w:id="33"/>
        <w:bookmarkEnd w:id="34"/>
      </w:ins>
    </w:p>
    <w:p w:rsidR="000F7C5B" w:rsidRDefault="000F7C5B" w:rsidP="000F7C5B">
      <w:pPr>
        <w:rPr>
          <w:ins w:id="36" w:author="Verizon" w:date="2021-08-06T11:51:00Z"/>
          <w:lang w:eastAsia="zh-CN"/>
        </w:rPr>
      </w:pPr>
    </w:p>
    <w:p w:rsidR="000F7C5B" w:rsidRPr="009905D1" w:rsidRDefault="000F7C5B" w:rsidP="000F7C5B">
      <w:pPr>
        <w:keepNext/>
        <w:tabs>
          <w:tab w:val="left" w:pos="0"/>
          <w:tab w:val="left" w:pos="420"/>
        </w:tabs>
        <w:spacing w:before="120"/>
        <w:outlineLvl w:val="3"/>
        <w:rPr>
          <w:ins w:id="37" w:author="Verizon" w:date="2021-08-06T11:51:00Z"/>
          <w:rFonts w:ascii="Arial" w:eastAsia="MS Mincho" w:hAnsi="Arial"/>
          <w:bCs/>
          <w:lang w:eastAsia="zh-CN"/>
        </w:rPr>
      </w:pPr>
      <w:proofErr w:type="gramStart"/>
      <w:ins w:id="38" w:author="Verizon" w:date="2021-08-06T11:51:00Z">
        <w:r w:rsidRPr="009905D1">
          <w:rPr>
            <w:rFonts w:ascii="Arial" w:eastAsia="MS Mincho" w:hAnsi="Arial" w:hint="eastAsia"/>
            <w:bCs/>
            <w:lang w:eastAsia="zh-CN"/>
          </w:rPr>
          <w:t>6.x</w:t>
        </w:r>
        <w:r>
          <w:rPr>
            <w:rFonts w:ascii="Arial" w:eastAsia="MS Mincho" w:hAnsi="Arial"/>
            <w:bCs/>
            <w:lang w:eastAsia="zh-CN"/>
          </w:rPr>
          <w:t>.1.1</w:t>
        </w:r>
        <w:proofErr w:type="gramEnd"/>
        <w:r>
          <w:rPr>
            <w:rFonts w:ascii="Arial" w:eastAsia="MS Mincho" w:hAnsi="Arial"/>
            <w:bCs/>
            <w:lang w:eastAsia="zh-CN"/>
          </w:rPr>
          <w:tab/>
        </w:r>
        <w:r w:rsidRPr="009905D1">
          <w:rPr>
            <w:rFonts w:ascii="Arial" w:eastAsia="MS Mincho" w:hAnsi="Arial"/>
            <w:bCs/>
            <w:lang w:eastAsia="zh-CN"/>
          </w:rPr>
          <w:t>Operating bands for CA</w:t>
        </w:r>
      </w:ins>
    </w:p>
    <w:p w:rsidR="000F7C5B" w:rsidRPr="00485EDB" w:rsidRDefault="000F7C5B" w:rsidP="000F7C5B">
      <w:pPr>
        <w:pStyle w:val="TH"/>
        <w:rPr>
          <w:ins w:id="39" w:author="Verizon" w:date="2021-08-06T11:51:00Z"/>
          <w:sz w:val="20"/>
          <w:szCs w:val="20"/>
        </w:rPr>
      </w:pPr>
      <w:ins w:id="40" w:author="Verizon" w:date="2021-08-06T11:51:00Z">
        <w:r w:rsidRPr="00485EDB">
          <w:rPr>
            <w:rFonts w:cs="Arial"/>
            <w:bCs/>
            <w:sz w:val="20"/>
            <w:szCs w:val="20"/>
          </w:rPr>
          <w:t xml:space="preserve">Table </w:t>
        </w:r>
        <w:r w:rsidRPr="00485EDB">
          <w:rPr>
            <w:rFonts w:cs="Arial" w:hint="eastAsia"/>
            <w:bCs/>
            <w:sz w:val="20"/>
            <w:szCs w:val="20"/>
            <w:lang w:eastAsia="zh-CN"/>
          </w:rPr>
          <w:t>6.x</w:t>
        </w:r>
        <w:r w:rsidRPr="00485EDB">
          <w:rPr>
            <w:rFonts w:cs="Arial"/>
            <w:bCs/>
            <w:sz w:val="20"/>
            <w:szCs w:val="20"/>
            <w:lang w:eastAsia="zh-CN"/>
          </w:rPr>
          <w:t>.1.1</w:t>
        </w:r>
        <w:r w:rsidRPr="00485EDB">
          <w:rPr>
            <w:rFonts w:cs="Arial"/>
            <w:bCs/>
            <w:sz w:val="20"/>
            <w:szCs w:val="20"/>
          </w:rPr>
          <w:t>-1</w:t>
        </w:r>
        <w:r w:rsidRPr="00485EDB">
          <w:rPr>
            <w:sz w:val="20"/>
            <w:szCs w:val="20"/>
          </w:rPr>
          <w:t>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F7C5B" w:rsidTr="0025209C">
        <w:trPr>
          <w:jc w:val="center"/>
          <w:ins w:id="41" w:author="Verizon" w:date="2021-08-06T11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25209C">
            <w:pPr>
              <w:pStyle w:val="TAH"/>
              <w:rPr>
                <w:ins w:id="42" w:author="Verizon" w:date="2021-08-06T11:51:00Z"/>
              </w:rPr>
            </w:pPr>
            <w:ins w:id="43" w:author="Verizon" w:date="2021-08-06T11:5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25209C">
            <w:pPr>
              <w:pStyle w:val="TAH"/>
              <w:rPr>
                <w:ins w:id="44" w:author="Verizon" w:date="2021-08-06T11:51:00Z"/>
              </w:rPr>
            </w:pPr>
            <w:ins w:id="45" w:author="Verizon" w:date="2021-08-06T11:51:00Z">
              <w:r>
                <w:t>NR Band</w:t>
              </w:r>
            </w:ins>
          </w:p>
          <w:p w:rsidR="000F7C5B" w:rsidRDefault="000F7C5B" w:rsidP="0025209C">
            <w:pPr>
              <w:pStyle w:val="TAH"/>
              <w:rPr>
                <w:ins w:id="46" w:author="Verizon" w:date="2021-08-06T11:51:00Z"/>
              </w:rPr>
            </w:pPr>
            <w:ins w:id="47" w:author="Verizon" w:date="2021-08-06T11:51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25209C">
            <w:pPr>
              <w:pStyle w:val="TAH"/>
              <w:rPr>
                <w:ins w:id="48" w:author="Verizon" w:date="2021-08-06T11:51:00Z"/>
              </w:rPr>
            </w:pPr>
            <w:ins w:id="49" w:author="Verizon" w:date="2021-08-06T11:51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0F7C5B" w:rsidTr="0025209C">
        <w:trPr>
          <w:jc w:val="center"/>
          <w:ins w:id="50" w:author="Verizon" w:date="2021-08-06T11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25209C">
            <w:pPr>
              <w:pStyle w:val="TAC"/>
              <w:rPr>
                <w:ins w:id="51" w:author="Verizon" w:date="2021-08-06T11:51:00Z"/>
                <w:lang w:eastAsia="zh-CN"/>
              </w:rPr>
            </w:pPr>
            <w:ins w:id="52" w:author="Verizon" w:date="2021-08-06T11:51:00Z">
              <w:r>
                <w:rPr>
                  <w:rFonts w:hint="eastAsia"/>
                  <w:lang w:eastAsia="zh-CN"/>
                </w:rPr>
                <w:t>CA_n</w:t>
              </w:r>
              <w:r>
                <w:rPr>
                  <w:lang w:eastAsia="zh-CN"/>
                </w:rPr>
                <w:t>48</w:t>
              </w:r>
              <w:r>
                <w:rPr>
                  <w:rFonts w:hint="eastAsia"/>
                  <w:lang w:eastAsia="zh-CN"/>
                </w:rPr>
                <w:t>-n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400667" w:rsidP="0025209C">
            <w:pPr>
              <w:pStyle w:val="TAC"/>
              <w:rPr>
                <w:ins w:id="53" w:author="Verizon" w:date="2021-08-06T11:51:00Z"/>
                <w:lang w:eastAsia="zh-CN"/>
              </w:rPr>
            </w:pPr>
            <w:ins w:id="54" w:author="Verizon" w:date="2021-08-12T12:30:00Z">
              <w:r>
                <w:rPr>
                  <w:lang w:eastAsia="zh-CN"/>
                </w:rPr>
                <w:t>n</w:t>
              </w:r>
            </w:ins>
            <w:ins w:id="55" w:author="Verizon" w:date="2021-08-06T11:51:00Z">
              <w:r w:rsidR="000F7C5B">
                <w:rPr>
                  <w:lang w:eastAsia="zh-CN"/>
                </w:rPr>
                <w:t>48</w:t>
              </w:r>
              <w:r w:rsidR="000F7C5B">
                <w:rPr>
                  <w:rFonts w:hint="eastAsia"/>
                  <w:lang w:eastAsia="zh-CN"/>
                </w:rPr>
                <w:t xml:space="preserve">, </w:t>
              </w:r>
              <w:r w:rsidR="000F7C5B">
                <w:rPr>
                  <w:lang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5B" w:rsidRDefault="000F7C5B" w:rsidP="0025209C">
            <w:pPr>
              <w:pStyle w:val="TAC"/>
              <w:rPr>
                <w:ins w:id="56" w:author="Verizon" w:date="2021-08-06T11:51:00Z"/>
                <w:lang w:eastAsia="zh-CN"/>
              </w:rPr>
            </w:pPr>
          </w:p>
        </w:tc>
      </w:tr>
    </w:tbl>
    <w:p w:rsidR="000F7C5B" w:rsidRPr="002C5477" w:rsidRDefault="000F7C5B" w:rsidP="000F7C5B">
      <w:pPr>
        <w:rPr>
          <w:ins w:id="57" w:author="Verizon" w:date="2021-08-06T11:51:00Z"/>
          <w:lang w:eastAsia="zh-CN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8" w:author="Verizon" w:date="2021-08-12T12:43:00Z"/>
          <w:lang w:eastAsia="zh-CN"/>
        </w:rPr>
      </w:pPr>
      <w:bookmarkStart w:id="59" w:name="_Toc17521"/>
      <w:bookmarkStart w:id="60" w:name="_Toc4577"/>
      <w:bookmarkStart w:id="61" w:name="_Toc32136"/>
      <w:bookmarkStart w:id="62" w:name="_Toc20044"/>
      <w:bookmarkStart w:id="63" w:name="_Toc31052"/>
      <w:proofErr w:type="gramStart"/>
      <w:ins w:id="64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.1.2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</w:ins>
      <w:bookmarkEnd w:id="59"/>
      <w:bookmarkEnd w:id="60"/>
      <w:bookmarkEnd w:id="61"/>
      <w:bookmarkEnd w:id="62"/>
      <w:bookmarkEnd w:id="63"/>
    </w:p>
    <w:p w:rsidR="00485EDB" w:rsidRPr="00485EDB" w:rsidRDefault="00485EDB" w:rsidP="00485EDB">
      <w:pPr>
        <w:pStyle w:val="TH"/>
        <w:rPr>
          <w:ins w:id="65" w:author="Verizon" w:date="2021-08-12T12:43:00Z"/>
          <w:sz w:val="20"/>
          <w:szCs w:val="20"/>
          <w:lang w:eastAsia="zh-CN"/>
        </w:rPr>
      </w:pPr>
      <w:ins w:id="66" w:author="Verizon" w:date="2021-08-12T12:43:00Z">
        <w:r w:rsidRPr="00485EDB">
          <w:rPr>
            <w:sz w:val="20"/>
            <w:szCs w:val="20"/>
          </w:rPr>
          <w:t xml:space="preserve">Table </w:t>
        </w:r>
        <w:r w:rsidRPr="00485EDB">
          <w:rPr>
            <w:rFonts w:hint="eastAsia"/>
            <w:sz w:val="20"/>
            <w:szCs w:val="20"/>
            <w:lang w:eastAsia="zh-CN"/>
          </w:rPr>
          <w:t>6.</w:t>
        </w:r>
        <w:r>
          <w:rPr>
            <w:sz w:val="20"/>
            <w:szCs w:val="20"/>
            <w:lang w:eastAsia="zh-CN"/>
          </w:rPr>
          <w:t>x</w:t>
        </w:r>
        <w:r w:rsidRPr="00485EDB">
          <w:rPr>
            <w:sz w:val="20"/>
            <w:szCs w:val="20"/>
          </w:rPr>
          <w:t>.</w:t>
        </w:r>
        <w:r w:rsidRPr="00485EDB">
          <w:rPr>
            <w:rFonts w:hint="eastAsia"/>
            <w:sz w:val="20"/>
            <w:szCs w:val="20"/>
            <w:lang w:eastAsia="zh-CN"/>
          </w:rPr>
          <w:t>2</w:t>
        </w:r>
        <w:r w:rsidRPr="00485EDB">
          <w:rPr>
            <w:sz w:val="20"/>
            <w:szCs w:val="20"/>
          </w:rPr>
          <w:t>-1: Supported bandwidths per CA band combination of band n</w:t>
        </w:r>
        <w:r>
          <w:rPr>
            <w:sz w:val="20"/>
            <w:szCs w:val="20"/>
          </w:rPr>
          <w:t>48</w:t>
        </w:r>
        <w:r w:rsidRPr="00485EDB">
          <w:rPr>
            <w:sz w:val="20"/>
            <w:szCs w:val="20"/>
          </w:rPr>
          <w:t>+n77</w:t>
        </w:r>
        <w:r w:rsidRPr="00485EDB">
          <w:rPr>
            <w:sz w:val="20"/>
            <w:szCs w:val="20"/>
            <w:lang w:eastAsia="zh-CN"/>
          </w:rPr>
          <w:t xml:space="preserve"> </w:t>
        </w:r>
      </w:ins>
    </w:p>
    <w:p w:rsidR="00485EDB" w:rsidRPr="00485EDB" w:rsidRDefault="00485EDB" w:rsidP="00485EDB">
      <w:pPr>
        <w:rPr>
          <w:ins w:id="67" w:author="Verizon" w:date="2021-08-12T11:08:00Z"/>
          <w:lang w:eastAsia="zh-CN"/>
        </w:rPr>
      </w:pPr>
    </w:p>
    <w:tbl>
      <w:tblPr>
        <w:tblW w:w="1084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78"/>
        <w:gridCol w:w="742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450"/>
        <w:gridCol w:w="540"/>
        <w:gridCol w:w="540"/>
        <w:gridCol w:w="1485"/>
      </w:tblGrid>
      <w:tr w:rsidR="0025209C" w:rsidRPr="00FA1C8C" w:rsidTr="00CD1860">
        <w:trPr>
          <w:trHeight w:val="130"/>
          <w:ins w:id="68" w:author="Verizon" w:date="2021-08-12T11:10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09C" w:rsidRPr="00FA1C8C" w:rsidRDefault="0025209C" w:rsidP="0025209C">
            <w:pPr>
              <w:pStyle w:val="TAH"/>
              <w:rPr>
                <w:ins w:id="69" w:author="Verizon" w:date="2021-08-12T11:10:00Z"/>
                <w:sz w:val="16"/>
                <w:szCs w:val="16"/>
              </w:rPr>
            </w:pPr>
            <w:ins w:id="70" w:author="Verizon" w:date="2021-08-12T11:10:00Z">
              <w:r w:rsidRPr="00FA1C8C">
                <w:rPr>
                  <w:sz w:val="16"/>
                  <w:szCs w:val="16"/>
                </w:rPr>
                <w:lastRenderedPageBreak/>
                <w:t>NR CA configuration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09C" w:rsidRPr="00FA1C8C" w:rsidRDefault="0025209C" w:rsidP="0025209C">
            <w:pPr>
              <w:pStyle w:val="TAH"/>
              <w:rPr>
                <w:ins w:id="71" w:author="Verizon" w:date="2021-08-12T11:10:00Z"/>
                <w:sz w:val="16"/>
                <w:szCs w:val="16"/>
              </w:rPr>
            </w:pPr>
            <w:ins w:id="72" w:author="Verizon" w:date="2021-08-12T11:10:00Z">
              <w:r w:rsidRPr="00FA1C8C">
                <w:rPr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09C" w:rsidRPr="00FA1C8C" w:rsidRDefault="0025209C" w:rsidP="0025209C">
            <w:pPr>
              <w:pStyle w:val="TAH"/>
              <w:rPr>
                <w:ins w:id="73" w:author="Verizon" w:date="2021-08-12T11:10:00Z"/>
                <w:sz w:val="16"/>
                <w:szCs w:val="16"/>
              </w:rPr>
            </w:pPr>
            <w:ins w:id="74" w:author="Verizon" w:date="2021-08-12T11:10:00Z">
              <w:r w:rsidRPr="00FA1C8C">
                <w:rPr>
                  <w:sz w:val="16"/>
                  <w:szCs w:val="16"/>
                </w:rPr>
                <w:t>NR Band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Pr="00FA1C8C" w:rsidRDefault="0025209C" w:rsidP="0025209C">
            <w:pPr>
              <w:pStyle w:val="TAH"/>
              <w:rPr>
                <w:ins w:id="75" w:author="Verizon" w:date="2021-08-12T11:10:00Z"/>
                <w:sz w:val="16"/>
                <w:szCs w:val="16"/>
              </w:rPr>
            </w:pPr>
            <w:ins w:id="76" w:author="Verizon" w:date="2021-08-12T11:10:00Z">
              <w:r w:rsidRPr="00FA1C8C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FA1C8C">
                <w:rPr>
                  <w:sz w:val="16"/>
                  <w:szCs w:val="16"/>
                  <w:lang w:eastAsia="zh-CN"/>
                </w:rPr>
                <w:t xml:space="preserve">hannel bandwidth </w:t>
              </w:r>
              <w:r w:rsidRPr="00FA1C8C">
                <w:rPr>
                  <w:rFonts w:hint="eastAsia"/>
                  <w:sz w:val="16"/>
                  <w:szCs w:val="16"/>
                  <w:lang w:eastAsia="zh-CN"/>
                </w:rPr>
                <w:t>(</w:t>
              </w:r>
              <w:r w:rsidRPr="00FA1C8C">
                <w:rPr>
                  <w:sz w:val="16"/>
                  <w:szCs w:val="16"/>
                  <w:lang w:eastAsia="zh-CN"/>
                </w:rPr>
                <w:t>MHz) (</w:t>
              </w:r>
              <w:r w:rsidRPr="00FA1C8C">
                <w:rPr>
                  <w:rFonts w:hint="eastAsia"/>
                  <w:sz w:val="16"/>
                  <w:szCs w:val="16"/>
                  <w:lang w:eastAsia="zh-CN"/>
                </w:rPr>
                <w:t>N</w:t>
              </w:r>
              <w:r w:rsidRPr="00FA1C8C">
                <w:rPr>
                  <w:sz w:val="16"/>
                  <w:szCs w:val="16"/>
                  <w:lang w:eastAsia="zh-CN"/>
                </w:rPr>
                <w:t>OTE 3)</w:t>
              </w:r>
            </w:ins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09C" w:rsidRPr="00FA1C8C" w:rsidRDefault="0025209C" w:rsidP="0025209C">
            <w:pPr>
              <w:pStyle w:val="TAH"/>
              <w:rPr>
                <w:ins w:id="77" w:author="Verizon" w:date="2021-08-12T11:10:00Z"/>
                <w:sz w:val="16"/>
                <w:szCs w:val="16"/>
              </w:rPr>
            </w:pPr>
            <w:ins w:id="78" w:author="Verizon" w:date="2021-08-12T11:10:00Z">
              <w:r w:rsidRPr="00FA1C8C">
                <w:rPr>
                  <w:sz w:val="16"/>
                  <w:szCs w:val="16"/>
                </w:rPr>
                <w:t>Bandwidth combination set</w:t>
              </w:r>
            </w:ins>
          </w:p>
        </w:tc>
      </w:tr>
      <w:tr w:rsidR="0025209C" w:rsidTr="00CD1860">
        <w:trPr>
          <w:trHeight w:val="130"/>
          <w:ins w:id="79" w:author="Verizon" w:date="2021-08-12T11:10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9C" w:rsidRDefault="0025209C" w:rsidP="0025209C">
            <w:pPr>
              <w:pStyle w:val="TAH"/>
              <w:rPr>
                <w:ins w:id="80" w:author="Verizon" w:date="2021-08-12T11:10:00Z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9C" w:rsidRDefault="0025209C" w:rsidP="0025209C">
            <w:pPr>
              <w:pStyle w:val="TAH"/>
              <w:rPr>
                <w:ins w:id="81" w:author="Verizon" w:date="2021-08-12T11:10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9C" w:rsidRDefault="0025209C" w:rsidP="0025209C">
            <w:pPr>
              <w:pStyle w:val="TAH"/>
              <w:rPr>
                <w:ins w:id="82" w:author="Verizon" w:date="2021-08-12T11:10:00Z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83" w:author="Verizon" w:date="2021-08-12T11:10:00Z"/>
              </w:rPr>
            </w:pPr>
            <w:ins w:id="84" w:author="Verizon" w:date="2021-08-12T11:10:00Z">
              <w:r>
                <w:t>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85" w:author="Verizon" w:date="2021-08-12T11:10:00Z"/>
              </w:rPr>
            </w:pPr>
            <w:ins w:id="86" w:author="Verizon" w:date="2021-08-12T11:10:00Z">
              <w: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87" w:author="Verizon" w:date="2021-08-12T11:10:00Z"/>
              </w:rPr>
            </w:pPr>
            <w:ins w:id="88" w:author="Verizon" w:date="2021-08-12T11:10:00Z">
              <w: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89" w:author="Verizon" w:date="2021-08-12T11:10:00Z"/>
              </w:rPr>
            </w:pPr>
            <w:ins w:id="90" w:author="Verizon" w:date="2021-08-12T11:10:00Z">
              <w: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91" w:author="Verizon" w:date="2021-08-12T11:10:00Z"/>
              </w:rPr>
            </w:pPr>
            <w:ins w:id="92" w:author="Verizon" w:date="2021-08-12T11:10:00Z">
              <w: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93" w:author="Verizon" w:date="2021-08-12T11:10:00Z"/>
              </w:rPr>
            </w:pPr>
            <w:ins w:id="94" w:author="Verizon" w:date="2021-08-12T11:10:00Z">
              <w: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95" w:author="Verizon" w:date="2021-08-12T11:10:00Z"/>
              </w:rPr>
            </w:pPr>
            <w:ins w:id="96" w:author="Verizon" w:date="2021-08-12T11:10:00Z">
              <w: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97" w:author="Verizon" w:date="2021-08-12T11:10:00Z"/>
              </w:rPr>
            </w:pPr>
            <w:ins w:id="98" w:author="Verizon" w:date="2021-08-12T11:10:00Z">
              <w: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99" w:author="Verizon" w:date="2021-08-12T11:10:00Z"/>
              </w:rPr>
            </w:pPr>
            <w:ins w:id="100" w:author="Verizon" w:date="2021-08-12T11:10:00Z">
              <w: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101" w:author="Verizon" w:date="2021-08-12T11:10:00Z"/>
                <w:lang w:eastAsia="zh-CN"/>
              </w:rPr>
            </w:pPr>
            <w:ins w:id="102" w:author="Verizon" w:date="2021-08-12T11:10:00Z">
              <w:r>
                <w:rPr>
                  <w:rFonts w:hint="eastAsia"/>
                  <w:lang w:eastAsia="zh-CN"/>
                </w:rPr>
                <w:t>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103" w:author="Verizon" w:date="2021-08-12T11:10:00Z"/>
              </w:rPr>
            </w:pPr>
            <w:ins w:id="104" w:author="Verizon" w:date="2021-08-12T11:10:00Z">
              <w: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105" w:author="Verizon" w:date="2021-08-12T11:10:00Z"/>
              </w:rPr>
            </w:pPr>
            <w:ins w:id="106" w:author="Verizon" w:date="2021-08-12T11:10:00Z">
              <w: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09C" w:rsidRDefault="0025209C" w:rsidP="0025209C">
            <w:pPr>
              <w:pStyle w:val="TAH"/>
              <w:rPr>
                <w:ins w:id="107" w:author="Verizon" w:date="2021-08-12T11:10:00Z"/>
              </w:rPr>
            </w:pPr>
            <w:ins w:id="108" w:author="Verizon" w:date="2021-08-12T11:10:00Z">
              <w:r>
                <w:t>100</w:t>
              </w:r>
            </w:ins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9C" w:rsidRDefault="0025209C" w:rsidP="0025209C">
            <w:pPr>
              <w:pStyle w:val="TAH"/>
              <w:rPr>
                <w:ins w:id="109" w:author="Verizon" w:date="2021-08-12T11:10:00Z"/>
              </w:rPr>
            </w:pPr>
          </w:p>
        </w:tc>
      </w:tr>
      <w:tr w:rsidR="0025209C" w:rsidRPr="005A5C3C" w:rsidTr="00CD1860">
        <w:trPr>
          <w:trHeight w:val="130"/>
          <w:ins w:id="110" w:author="Verizon" w:date="2021-08-12T11:10:00Z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11" w:author="Verizon" w:date="2021-08-12T11:10:00Z"/>
                <w:rFonts w:cs="Arial"/>
                <w:b w:val="0"/>
                <w:sz w:val="16"/>
                <w:szCs w:val="16"/>
              </w:rPr>
            </w:pPr>
            <w:ins w:id="112" w:author="Verizon" w:date="2021-08-12T11:1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CA_n48A-n77A</w:t>
              </w:r>
            </w:ins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13" w:author="Verizon" w:date="2021-08-12T11:10:00Z"/>
                <w:rFonts w:cs="Arial"/>
                <w:b w:val="0"/>
                <w:sz w:val="16"/>
                <w:szCs w:val="16"/>
              </w:rPr>
            </w:pPr>
            <w:ins w:id="114" w:author="Verizon" w:date="2021-08-12T11:13:00Z">
              <w:r w:rsidRPr="005A5C3C"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15" w:author="Verizon" w:date="2021-08-12T11:10:00Z"/>
                <w:rFonts w:cs="Arial"/>
                <w:b w:val="0"/>
                <w:sz w:val="16"/>
                <w:szCs w:val="16"/>
              </w:rPr>
            </w:pPr>
            <w:ins w:id="116" w:author="Verizon" w:date="2021-08-12T11:12:00Z">
              <w:r w:rsidRPr="005A5C3C">
                <w:rPr>
                  <w:rFonts w:cs="Arial"/>
                  <w:b w:val="0"/>
                  <w:sz w:val="16"/>
                  <w:szCs w:val="16"/>
                </w:rPr>
                <w:t>n48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1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18" w:author="Verizon" w:date="2021-08-06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1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0" w:author="Verizon" w:date="2021-08-06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2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2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2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4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2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2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7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2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29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jc w:val="center"/>
              <w:textAlignment w:val="bottom"/>
              <w:rPr>
                <w:ins w:id="13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31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32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3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34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5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3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7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38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9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40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41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A1C8C" w:rsidRPr="005A5C3C" w:rsidRDefault="0025209C" w:rsidP="00FA1C8C">
            <w:pPr>
              <w:pStyle w:val="TAH"/>
              <w:rPr>
                <w:ins w:id="142" w:author="Verizon" w:date="2021-08-12T11:10:00Z"/>
                <w:rFonts w:cs="Arial"/>
                <w:b w:val="0"/>
                <w:sz w:val="16"/>
                <w:szCs w:val="16"/>
              </w:rPr>
            </w:pPr>
            <w:ins w:id="143" w:author="Verizon" w:date="2021-08-12T11:22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FA1C8C" w:rsidRPr="005A5C3C" w:rsidTr="00CD1860">
        <w:trPr>
          <w:trHeight w:val="130"/>
          <w:ins w:id="144" w:author="Verizon" w:date="2021-08-12T11:10:00Z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45" w:author="Verizon" w:date="2021-08-12T11:10:00Z"/>
                <w:rFonts w:cs="Arial"/>
                <w:b w:val="0"/>
                <w:sz w:val="16"/>
                <w:szCs w:val="16"/>
                <w:rPrChange w:id="146" w:author="Verizon" w:date="2021-08-12T11:12:00Z">
                  <w:rPr>
                    <w:ins w:id="147" w:author="Verizon" w:date="2021-08-12T11:10:00Z"/>
                  </w:rPr>
                </w:rPrChange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48" w:author="Verizon" w:date="2021-08-12T11:10:00Z"/>
                <w:rFonts w:cs="Arial"/>
                <w:b w:val="0"/>
                <w:sz w:val="16"/>
                <w:szCs w:val="16"/>
                <w:rPrChange w:id="149" w:author="Verizon" w:date="2021-08-12T11:12:00Z">
                  <w:rPr>
                    <w:ins w:id="150" w:author="Verizon" w:date="2021-08-12T11:10:00Z"/>
                  </w:rPr>
                </w:rPrChange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51" w:author="Verizon" w:date="2021-08-12T11:10:00Z"/>
                <w:rFonts w:cs="Arial"/>
                <w:b w:val="0"/>
                <w:sz w:val="16"/>
                <w:szCs w:val="16"/>
                <w:rPrChange w:id="152" w:author="Verizon" w:date="2021-08-12T11:12:00Z">
                  <w:rPr>
                    <w:ins w:id="153" w:author="Verizon" w:date="2021-08-12T11:10:00Z"/>
                  </w:rPr>
                </w:rPrChange>
              </w:rPr>
            </w:pPr>
            <w:ins w:id="154" w:author="Verizon" w:date="2021-08-12T11:12:00Z">
              <w:r w:rsidRPr="005A5C3C">
                <w:rPr>
                  <w:rFonts w:cs="Arial"/>
                  <w:b w:val="0"/>
                  <w:sz w:val="16"/>
                  <w:szCs w:val="16"/>
                  <w:rPrChange w:id="155" w:author="Verizon" w:date="2021-08-12T11:12:00Z">
                    <w:rPr/>
                  </w:rPrChange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keepNext/>
              <w:keepLines/>
              <w:jc w:val="center"/>
              <w:rPr>
                <w:ins w:id="156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58" w:author="Verizon" w:date="2021-08-06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0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2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4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6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6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68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jc w:val="center"/>
              <w:textAlignment w:val="bottom"/>
              <w:rPr>
                <w:ins w:id="16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170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keepNext/>
              <w:keepLines/>
              <w:jc w:val="center"/>
              <w:rPr>
                <w:ins w:id="171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72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73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74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keepNext/>
              <w:keepLines/>
              <w:jc w:val="center"/>
              <w:rPr>
                <w:ins w:id="175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76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C02E79">
            <w:pPr>
              <w:keepNext/>
              <w:keepLines/>
              <w:jc w:val="center"/>
              <w:rPr>
                <w:ins w:id="177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78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8C" w:rsidRPr="005A5C3C" w:rsidRDefault="00FA1C8C" w:rsidP="00FA1C8C">
            <w:pPr>
              <w:keepNext/>
              <w:keepLines/>
              <w:jc w:val="center"/>
              <w:rPr>
                <w:ins w:id="179" w:author="Verizon" w:date="2021-08-06T11:51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80" w:author="Verizon" w:date="2021-08-06T11:51:00Z">
              <w:r w:rsidRPr="005A5C3C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C8C" w:rsidRPr="005A5C3C" w:rsidRDefault="00FA1C8C" w:rsidP="00FA1C8C">
            <w:pPr>
              <w:pStyle w:val="TAH"/>
              <w:rPr>
                <w:ins w:id="181" w:author="Verizon" w:date="2021-08-12T11:10:00Z"/>
                <w:rFonts w:cs="Arial"/>
                <w:b w:val="0"/>
                <w:sz w:val="16"/>
                <w:szCs w:val="16"/>
              </w:rPr>
            </w:pPr>
          </w:p>
        </w:tc>
      </w:tr>
      <w:tr w:rsidR="004A02D8" w:rsidRPr="005A5C3C" w:rsidTr="00CD1860">
        <w:trPr>
          <w:trHeight w:val="130"/>
          <w:ins w:id="182" w:author="Verizon" w:date="2021-08-12T11:23:00Z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5B5170" w:rsidP="009E091E">
            <w:pPr>
              <w:pStyle w:val="TAH"/>
              <w:rPr>
                <w:ins w:id="183" w:author="Verizon" w:date="2021-08-12T11:23:00Z"/>
                <w:rFonts w:cs="Arial"/>
                <w:b w:val="0"/>
                <w:sz w:val="16"/>
                <w:szCs w:val="16"/>
              </w:rPr>
            </w:pPr>
            <w:ins w:id="184" w:author="Verizon" w:date="2021-08-12T11:23:00Z">
              <w:r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CA_n48A-n77</w:t>
              </w:r>
            </w:ins>
            <w:ins w:id="185" w:author="Verizon" w:date="2021-08-12T12:20:00Z">
              <w:r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186" w:author="Verizon" w:date="2021-08-12T11:23:00Z"/>
                <w:rFonts w:cs="Arial"/>
                <w:b w:val="0"/>
                <w:sz w:val="16"/>
                <w:szCs w:val="16"/>
              </w:rPr>
            </w:pPr>
            <w:ins w:id="187" w:author="Verizon" w:date="2021-08-12T11:23:00Z">
              <w:r w:rsidRPr="005A5C3C"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188" w:author="Verizon" w:date="2021-08-12T11:23:00Z"/>
                <w:rFonts w:cs="Arial"/>
                <w:b w:val="0"/>
                <w:sz w:val="16"/>
                <w:szCs w:val="16"/>
              </w:rPr>
            </w:pPr>
            <w:ins w:id="189" w:author="Verizon" w:date="2021-08-12T11:23:00Z">
              <w:r w:rsidRPr="005A5C3C">
                <w:rPr>
                  <w:rFonts w:cs="Arial"/>
                  <w:b w:val="0"/>
                  <w:sz w:val="16"/>
                  <w:szCs w:val="16"/>
                </w:rPr>
                <w:t>n48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190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191" w:author="Verizon" w:date="2021-08-12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192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193" w:author="Verizon" w:date="2021-08-12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194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195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196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197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198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199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200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201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202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jc w:val="center"/>
              <w:textAlignment w:val="bottom"/>
              <w:rPr>
                <w:ins w:id="203" w:author="Verizon" w:date="2021-08-12T11:23:00Z"/>
                <w:rFonts w:ascii="Arial" w:hAnsi="Arial" w:cs="Arial"/>
                <w:color w:val="000000"/>
                <w:sz w:val="16"/>
                <w:szCs w:val="16"/>
              </w:rPr>
            </w:pPr>
            <w:ins w:id="204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keepNext/>
              <w:keepLines/>
              <w:jc w:val="center"/>
              <w:rPr>
                <w:ins w:id="205" w:author="Verizon" w:date="2021-08-12T11:2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06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keepNext/>
              <w:keepLines/>
              <w:jc w:val="center"/>
              <w:rPr>
                <w:ins w:id="207" w:author="Verizon" w:date="2021-08-12T11:2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08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keepNext/>
              <w:keepLines/>
              <w:jc w:val="center"/>
              <w:rPr>
                <w:ins w:id="209" w:author="Verizon" w:date="2021-08-12T11:2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0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keepNext/>
              <w:keepLines/>
              <w:jc w:val="center"/>
              <w:rPr>
                <w:ins w:id="211" w:author="Verizon" w:date="2021-08-12T11:2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2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keepNext/>
              <w:keepLines/>
              <w:jc w:val="center"/>
              <w:rPr>
                <w:ins w:id="213" w:author="Verizon" w:date="2021-08-12T11:2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14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215" w:author="Verizon" w:date="2021-08-12T11:23:00Z"/>
                <w:rFonts w:cs="Arial"/>
                <w:b w:val="0"/>
                <w:sz w:val="16"/>
                <w:szCs w:val="16"/>
              </w:rPr>
            </w:pPr>
            <w:ins w:id="216" w:author="Verizon" w:date="2021-08-12T11:23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4A02D8" w:rsidRPr="005A5C3C" w:rsidTr="00CD1860">
        <w:trPr>
          <w:trHeight w:val="130"/>
          <w:ins w:id="217" w:author="Verizon" w:date="2021-08-12T11:23:00Z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218" w:author="Verizon" w:date="2021-08-12T11:2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219" w:author="Verizon" w:date="2021-08-12T11:2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220" w:author="Verizon" w:date="2021-08-12T11:23:00Z"/>
                <w:rFonts w:cs="Arial"/>
                <w:b w:val="0"/>
                <w:sz w:val="16"/>
                <w:szCs w:val="16"/>
              </w:rPr>
            </w:pPr>
            <w:ins w:id="221" w:author="Verizon" w:date="2021-08-12T11:23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9E091E">
            <w:pPr>
              <w:keepNext/>
              <w:keepLines/>
              <w:jc w:val="center"/>
              <w:rPr>
                <w:ins w:id="222" w:author="Verizon" w:date="2021-08-12T11:2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23" w:author="Verizon" w:date="2021-08-12T11:48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9E091E">
            <w:pPr>
              <w:pStyle w:val="TAH"/>
              <w:rPr>
                <w:ins w:id="224" w:author="Verizon" w:date="2021-08-12T11:23:00Z"/>
                <w:rFonts w:cs="Arial"/>
                <w:b w:val="0"/>
                <w:sz w:val="16"/>
                <w:szCs w:val="16"/>
              </w:rPr>
            </w:pPr>
          </w:p>
        </w:tc>
      </w:tr>
      <w:tr w:rsidR="004A02D8" w:rsidRPr="005A5C3C" w:rsidTr="00CD1860">
        <w:trPr>
          <w:trHeight w:val="130"/>
          <w:ins w:id="225" w:author="Verizon" w:date="2021-08-12T11:49:00Z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26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27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28" w:author="Verizon" w:date="2021-08-12T11:49:00Z"/>
                <w:rFonts w:cs="Arial"/>
                <w:b w:val="0"/>
                <w:sz w:val="16"/>
                <w:szCs w:val="16"/>
              </w:rPr>
            </w:pPr>
            <w:ins w:id="229" w:author="Verizon" w:date="2021-08-12T11:49:00Z">
              <w:r w:rsidRPr="005A5C3C">
                <w:rPr>
                  <w:rFonts w:cs="Arial"/>
                  <w:b w:val="0"/>
                  <w:sz w:val="16"/>
                  <w:szCs w:val="16"/>
                </w:rPr>
                <w:t>n48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30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31" w:author="Verizon" w:date="2021-08-12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32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33" w:author="Verizon" w:date="2021-08-12T11:51:00Z">
              <w:r w:rsidRPr="005A5C3C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34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35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36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37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38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39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40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41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42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jc w:val="center"/>
              <w:textAlignment w:val="bottom"/>
              <w:rPr>
                <w:ins w:id="243" w:author="Verizon" w:date="2021-08-12T11:49:00Z"/>
                <w:rFonts w:ascii="Arial" w:hAnsi="Arial" w:cs="Arial"/>
                <w:color w:val="000000"/>
                <w:sz w:val="16"/>
                <w:szCs w:val="16"/>
              </w:rPr>
            </w:pPr>
            <w:ins w:id="244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keepNext/>
              <w:keepLines/>
              <w:jc w:val="center"/>
              <w:rPr>
                <w:ins w:id="245" w:author="Verizon" w:date="2021-08-12T11:4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46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keepNext/>
              <w:keepLines/>
              <w:jc w:val="center"/>
              <w:rPr>
                <w:ins w:id="247" w:author="Verizon" w:date="2021-08-12T11:4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48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keepNext/>
              <w:keepLines/>
              <w:jc w:val="center"/>
              <w:rPr>
                <w:ins w:id="249" w:author="Verizon" w:date="2021-08-12T11:4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50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keepNext/>
              <w:keepLines/>
              <w:jc w:val="center"/>
              <w:rPr>
                <w:ins w:id="251" w:author="Verizon" w:date="2021-08-12T11:4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52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keepNext/>
              <w:keepLines/>
              <w:jc w:val="center"/>
              <w:rPr>
                <w:ins w:id="253" w:author="Verizon" w:date="2021-08-12T11:4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54" w:author="Verizon" w:date="2021-08-12T11:51:00Z">
              <w:r w:rsidRPr="005A5C3C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55" w:author="Verizon" w:date="2021-08-12T11:49:00Z"/>
                <w:rFonts w:cs="Arial"/>
                <w:b w:val="0"/>
                <w:sz w:val="16"/>
                <w:szCs w:val="16"/>
              </w:rPr>
            </w:pPr>
            <w:ins w:id="256" w:author="Verizon" w:date="2021-08-12T11:51:00Z">
              <w:r w:rsidRPr="005A5C3C">
                <w:rPr>
                  <w:rFonts w:cs="Arial"/>
                  <w:b w:val="0"/>
                  <w:sz w:val="16"/>
                  <w:szCs w:val="16"/>
                </w:rPr>
                <w:t>1</w:t>
              </w:r>
            </w:ins>
          </w:p>
        </w:tc>
      </w:tr>
      <w:tr w:rsidR="004A02D8" w:rsidRPr="005A5C3C" w:rsidTr="00CD1860">
        <w:trPr>
          <w:trHeight w:val="130"/>
          <w:ins w:id="257" w:author="Verizon" w:date="2021-08-12T11:49:00Z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58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59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60" w:author="Verizon" w:date="2021-08-12T11:49:00Z"/>
                <w:rFonts w:cs="Arial"/>
                <w:b w:val="0"/>
                <w:sz w:val="16"/>
                <w:szCs w:val="16"/>
              </w:rPr>
            </w:pPr>
            <w:ins w:id="261" w:author="Verizon" w:date="2021-08-12T11:49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D8" w:rsidRPr="005A5C3C" w:rsidRDefault="004A02D8" w:rsidP="00A14632">
            <w:pPr>
              <w:keepNext/>
              <w:keepLines/>
              <w:jc w:val="center"/>
              <w:rPr>
                <w:ins w:id="262" w:author="Verizon" w:date="2021-08-12T11:4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63" w:author="Verizon" w:date="2021-08-12T11:4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2D8" w:rsidRPr="005A5C3C" w:rsidRDefault="004A02D8" w:rsidP="00A14632">
            <w:pPr>
              <w:pStyle w:val="TAH"/>
              <w:rPr>
                <w:ins w:id="264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</w:tr>
      <w:tr w:rsidR="00F8133E" w:rsidRPr="005A5C3C" w:rsidTr="00CD1860">
        <w:trPr>
          <w:trHeight w:val="130"/>
          <w:ins w:id="265" w:author="Verizon" w:date="2021-08-12T11:54:00Z"/>
        </w:trPr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AD7CA9">
            <w:pPr>
              <w:pStyle w:val="TAH"/>
              <w:rPr>
                <w:ins w:id="266" w:author="Verizon" w:date="2021-08-12T11:54:00Z"/>
                <w:rFonts w:cs="Arial"/>
                <w:b w:val="0"/>
                <w:sz w:val="16"/>
                <w:szCs w:val="16"/>
              </w:rPr>
            </w:pPr>
            <w:ins w:id="267" w:author="Verizon" w:date="2021-08-12T11:54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CA_n48(2A)-n77A</w:t>
              </w:r>
            </w:ins>
          </w:p>
        </w:tc>
        <w:tc>
          <w:tcPr>
            <w:tcW w:w="8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AD7CA9">
            <w:pPr>
              <w:pStyle w:val="TAH"/>
              <w:rPr>
                <w:ins w:id="268" w:author="Verizon" w:date="2021-08-12T11:54:00Z"/>
                <w:rFonts w:cs="Arial"/>
                <w:b w:val="0"/>
                <w:sz w:val="16"/>
                <w:szCs w:val="16"/>
              </w:rPr>
            </w:pPr>
            <w:ins w:id="269" w:author="Verizon" w:date="2021-08-12T11:55:00Z">
              <w:r w:rsidRPr="005A5C3C"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270" w:author="Verizon" w:date="2021-08-12T11:54:00Z"/>
                <w:rFonts w:cs="Arial"/>
                <w:b w:val="0"/>
                <w:sz w:val="16"/>
                <w:szCs w:val="16"/>
              </w:rPr>
            </w:pPr>
            <w:ins w:id="271" w:author="Verizon" w:date="2021-08-12T11:55:00Z">
              <w:r w:rsidRPr="005A5C3C">
                <w:rPr>
                  <w:rFonts w:cs="Arial"/>
                  <w:b w:val="0"/>
                  <w:sz w:val="16"/>
                  <w:szCs w:val="16"/>
                </w:rPr>
                <w:t>n</w:t>
              </w:r>
            </w:ins>
            <w:ins w:id="272" w:author="Verizon" w:date="2021-08-12T11:54:00Z">
              <w:r w:rsidRPr="005A5C3C">
                <w:rPr>
                  <w:rFonts w:cs="Arial"/>
                  <w:b w:val="0"/>
                  <w:sz w:val="16"/>
                  <w:szCs w:val="16"/>
                </w:rPr>
                <w:t>4</w:t>
              </w:r>
            </w:ins>
            <w:ins w:id="273" w:author="Verizon" w:date="2021-08-12T11:55:00Z">
              <w:r w:rsidRPr="005A5C3C">
                <w:rPr>
                  <w:rFonts w:cs="Arial"/>
                  <w:b w:val="0"/>
                  <w:sz w:val="16"/>
                  <w:szCs w:val="16"/>
                </w:rPr>
                <w:t>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AD7CA9">
            <w:pPr>
              <w:keepNext/>
              <w:keepLines/>
              <w:jc w:val="center"/>
              <w:rPr>
                <w:ins w:id="274" w:author="Verizon" w:date="2021-08-12T11:54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275" w:author="Verizon" w:date="2021-08-12T11:55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190B4B" w:rsidP="00AD7CA9">
            <w:pPr>
              <w:pStyle w:val="TAH"/>
              <w:rPr>
                <w:ins w:id="276" w:author="Verizon" w:date="2021-08-12T11:54:00Z"/>
                <w:rFonts w:cs="Arial"/>
                <w:b w:val="0"/>
                <w:sz w:val="16"/>
                <w:szCs w:val="16"/>
              </w:rPr>
            </w:pPr>
            <w:ins w:id="277" w:author="Verizon" w:date="2021-08-12T11:57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F8133E" w:rsidRPr="005A5C3C" w:rsidTr="00CD1860">
        <w:trPr>
          <w:trHeight w:val="130"/>
          <w:ins w:id="278" w:author="Verizon" w:date="2021-08-12T11:10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279" w:author="Verizon" w:date="2021-08-12T11:1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280" w:author="Verizon" w:date="2021-08-12T11:1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281" w:author="Verizon" w:date="2021-08-12T11:10:00Z"/>
                <w:rFonts w:cs="Arial"/>
                <w:b w:val="0"/>
                <w:sz w:val="16"/>
                <w:szCs w:val="16"/>
              </w:rPr>
            </w:pPr>
            <w:ins w:id="282" w:author="Verizon" w:date="2021-08-12T11:57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83" w:author="Verizon" w:date="2021-08-12T11:10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84" w:author="Verizon" w:date="2021-08-12T11:10:00Z"/>
                <w:rFonts w:cs="Arial"/>
                <w:b w:val="0"/>
                <w:sz w:val="16"/>
                <w:szCs w:val="16"/>
              </w:rPr>
            </w:pPr>
            <w:ins w:id="285" w:author="Verizon" w:date="2021-08-12T11:56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86" w:author="Verizon" w:date="2021-08-12T11:10:00Z"/>
                <w:rFonts w:cs="Arial"/>
                <w:b w:val="0"/>
                <w:sz w:val="16"/>
                <w:szCs w:val="16"/>
              </w:rPr>
            </w:pPr>
            <w:ins w:id="287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88" w:author="Verizon" w:date="2021-08-12T11:10:00Z"/>
                <w:rFonts w:cs="Arial"/>
                <w:b w:val="0"/>
                <w:sz w:val="16"/>
                <w:szCs w:val="16"/>
              </w:rPr>
            </w:pPr>
            <w:ins w:id="289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90" w:author="Verizon" w:date="2021-08-12T11:10:00Z"/>
                <w:rFonts w:cs="Arial"/>
                <w:b w:val="0"/>
                <w:sz w:val="16"/>
                <w:szCs w:val="16"/>
              </w:rPr>
            </w:pPr>
            <w:ins w:id="291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92" w:author="Verizon" w:date="2021-08-12T11:10:00Z"/>
                <w:rFonts w:cs="Arial"/>
                <w:b w:val="0"/>
                <w:sz w:val="16"/>
                <w:szCs w:val="16"/>
              </w:rPr>
            </w:pPr>
            <w:ins w:id="293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94" w:author="Verizon" w:date="2021-08-12T11:10:00Z"/>
                <w:rFonts w:cs="Arial"/>
                <w:b w:val="0"/>
                <w:sz w:val="16"/>
                <w:szCs w:val="16"/>
              </w:rPr>
            </w:pPr>
            <w:ins w:id="295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96" w:author="Verizon" w:date="2021-08-12T11:10:00Z"/>
                <w:rFonts w:cs="Arial"/>
                <w:b w:val="0"/>
                <w:sz w:val="16"/>
                <w:szCs w:val="16"/>
              </w:rPr>
            </w:pPr>
            <w:ins w:id="297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298" w:author="Verizon" w:date="2021-08-12T11:10:00Z"/>
                <w:rFonts w:cs="Arial"/>
                <w:b w:val="0"/>
                <w:sz w:val="16"/>
                <w:szCs w:val="16"/>
              </w:rPr>
            </w:pPr>
            <w:ins w:id="299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00" w:author="Verizon" w:date="2021-08-12T11:10:00Z"/>
                <w:rFonts w:cs="Arial"/>
                <w:b w:val="0"/>
                <w:sz w:val="16"/>
                <w:szCs w:val="16"/>
                <w:lang w:eastAsia="zh-CN"/>
              </w:rPr>
            </w:pPr>
            <w:ins w:id="301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02" w:author="Verizon" w:date="2021-08-12T11:10:00Z"/>
                <w:rFonts w:cs="Arial"/>
                <w:b w:val="0"/>
                <w:sz w:val="16"/>
                <w:szCs w:val="16"/>
              </w:rPr>
            </w:pPr>
            <w:ins w:id="303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04" w:author="Verizon" w:date="2021-08-12T11:10:00Z"/>
                <w:rFonts w:cs="Arial"/>
                <w:b w:val="0"/>
                <w:sz w:val="16"/>
                <w:szCs w:val="16"/>
              </w:rPr>
            </w:pPr>
            <w:ins w:id="305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06" w:author="Verizon" w:date="2021-08-12T11:10:00Z"/>
                <w:rFonts w:cs="Arial"/>
                <w:b w:val="0"/>
                <w:sz w:val="16"/>
                <w:szCs w:val="16"/>
              </w:rPr>
            </w:pPr>
            <w:ins w:id="307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08" w:author="Verizon" w:date="2021-08-12T11:10:00Z"/>
                <w:rFonts w:cs="Arial"/>
                <w:b w:val="0"/>
                <w:sz w:val="16"/>
                <w:szCs w:val="16"/>
              </w:rPr>
            </w:pPr>
          </w:p>
        </w:tc>
      </w:tr>
      <w:tr w:rsidR="00CD37AF" w:rsidRPr="005A5C3C" w:rsidTr="00CD1860">
        <w:trPr>
          <w:trHeight w:val="130"/>
          <w:ins w:id="309" w:author="Verizon" w:date="2021-08-12T11:54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10" w:author="Verizon" w:date="2021-08-12T11:5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11" w:author="Verizon" w:date="2021-08-12T11:5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12" w:author="Verizon" w:date="2021-08-12T11:54:00Z"/>
                <w:rFonts w:cs="Arial"/>
                <w:b w:val="0"/>
                <w:sz w:val="16"/>
                <w:szCs w:val="16"/>
              </w:rPr>
            </w:pPr>
            <w:ins w:id="313" w:author="Verizon" w:date="2021-08-12T11:57:00Z">
              <w:r w:rsidRPr="005A5C3C">
                <w:rPr>
                  <w:rFonts w:cs="Arial"/>
                  <w:b w:val="0"/>
                  <w:sz w:val="16"/>
                  <w:szCs w:val="16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keepNext/>
              <w:keepLines/>
              <w:jc w:val="center"/>
              <w:rPr>
                <w:ins w:id="314" w:author="Verizon" w:date="2021-08-12T11:54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15" w:author="Verizon" w:date="2021-08-12T11:56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133E" w:rsidRPr="005A5C3C" w:rsidRDefault="00190B4B" w:rsidP="00F8133E">
            <w:pPr>
              <w:pStyle w:val="TAH"/>
              <w:rPr>
                <w:ins w:id="316" w:author="Verizon" w:date="2021-08-12T11:54:00Z"/>
                <w:rFonts w:cs="Arial"/>
                <w:b w:val="0"/>
                <w:sz w:val="16"/>
                <w:szCs w:val="16"/>
              </w:rPr>
            </w:pPr>
            <w:ins w:id="317" w:author="Verizon" w:date="2021-08-12T11:57:00Z">
              <w:r w:rsidRPr="005A5C3C">
                <w:rPr>
                  <w:rFonts w:cs="Arial"/>
                  <w:b w:val="0"/>
                  <w:sz w:val="16"/>
                  <w:szCs w:val="16"/>
                </w:rPr>
                <w:t>1</w:t>
              </w:r>
            </w:ins>
          </w:p>
        </w:tc>
      </w:tr>
      <w:tr w:rsidR="005A5C3C" w:rsidRPr="005A5C3C" w:rsidTr="00CD1860">
        <w:trPr>
          <w:trHeight w:val="130"/>
          <w:ins w:id="318" w:author="Verizon" w:date="2021-08-12T11:54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19" w:author="Verizon" w:date="2021-08-12T11:5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20" w:author="Verizon" w:date="2021-08-12T11:5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21" w:author="Verizon" w:date="2021-08-12T11:54:00Z"/>
                <w:rFonts w:cs="Arial"/>
                <w:b w:val="0"/>
                <w:sz w:val="16"/>
                <w:szCs w:val="16"/>
              </w:rPr>
            </w:pPr>
            <w:ins w:id="322" w:author="Verizon" w:date="2021-08-12T11:57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23" w:author="Verizon" w:date="2021-08-12T11:5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24" w:author="Verizon" w:date="2021-08-12T11:54:00Z"/>
                <w:rFonts w:cs="Arial"/>
                <w:b w:val="0"/>
                <w:sz w:val="16"/>
                <w:szCs w:val="16"/>
              </w:rPr>
            </w:pPr>
            <w:ins w:id="325" w:author="Verizon" w:date="2021-08-12T11:56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26" w:author="Verizon" w:date="2021-08-12T11:54:00Z"/>
                <w:rFonts w:cs="Arial"/>
                <w:b w:val="0"/>
                <w:sz w:val="16"/>
                <w:szCs w:val="16"/>
              </w:rPr>
            </w:pPr>
            <w:ins w:id="327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28" w:author="Verizon" w:date="2021-08-12T11:54:00Z"/>
                <w:rFonts w:cs="Arial"/>
                <w:b w:val="0"/>
                <w:sz w:val="16"/>
                <w:szCs w:val="16"/>
              </w:rPr>
            </w:pPr>
            <w:ins w:id="329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30" w:author="Verizon" w:date="2021-08-12T11:54:00Z"/>
                <w:rFonts w:cs="Arial"/>
                <w:b w:val="0"/>
                <w:sz w:val="16"/>
                <w:szCs w:val="16"/>
              </w:rPr>
            </w:pPr>
            <w:ins w:id="331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32" w:author="Verizon" w:date="2021-08-12T11:54:00Z"/>
                <w:rFonts w:cs="Arial"/>
                <w:b w:val="0"/>
                <w:sz w:val="16"/>
                <w:szCs w:val="16"/>
              </w:rPr>
            </w:pPr>
            <w:ins w:id="333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34" w:author="Verizon" w:date="2021-08-12T11:54:00Z"/>
                <w:rFonts w:cs="Arial"/>
                <w:b w:val="0"/>
                <w:sz w:val="16"/>
                <w:szCs w:val="16"/>
              </w:rPr>
            </w:pPr>
            <w:ins w:id="335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36" w:author="Verizon" w:date="2021-08-12T11:54:00Z"/>
                <w:rFonts w:cs="Arial"/>
                <w:b w:val="0"/>
                <w:sz w:val="16"/>
                <w:szCs w:val="16"/>
              </w:rPr>
            </w:pPr>
            <w:ins w:id="337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38" w:author="Verizon" w:date="2021-08-12T11:54:00Z"/>
                <w:rFonts w:cs="Arial"/>
                <w:b w:val="0"/>
                <w:sz w:val="16"/>
                <w:szCs w:val="16"/>
              </w:rPr>
            </w:pPr>
            <w:ins w:id="339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40" w:author="Verizon" w:date="2021-08-12T11:54:00Z"/>
                <w:rFonts w:cs="Arial"/>
                <w:b w:val="0"/>
                <w:sz w:val="16"/>
                <w:szCs w:val="16"/>
                <w:lang w:eastAsia="zh-CN"/>
              </w:rPr>
            </w:pPr>
            <w:ins w:id="341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42" w:author="Verizon" w:date="2021-08-12T11:54:00Z"/>
                <w:rFonts w:cs="Arial"/>
                <w:b w:val="0"/>
                <w:sz w:val="16"/>
                <w:szCs w:val="16"/>
              </w:rPr>
            </w:pPr>
            <w:ins w:id="343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44" w:author="Verizon" w:date="2021-08-12T11:54:00Z"/>
                <w:rFonts w:cs="Arial"/>
                <w:b w:val="0"/>
                <w:sz w:val="16"/>
                <w:szCs w:val="16"/>
              </w:rPr>
            </w:pPr>
            <w:ins w:id="345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33E" w:rsidRPr="005A5C3C" w:rsidRDefault="00F8133E" w:rsidP="00F8133E">
            <w:pPr>
              <w:pStyle w:val="TAH"/>
              <w:rPr>
                <w:ins w:id="346" w:author="Verizon" w:date="2021-08-12T11:54:00Z"/>
                <w:rFonts w:cs="Arial"/>
                <w:b w:val="0"/>
                <w:sz w:val="16"/>
                <w:szCs w:val="16"/>
              </w:rPr>
            </w:pPr>
            <w:ins w:id="347" w:author="Verizon" w:date="2021-08-12T11:56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33E" w:rsidRPr="005A5C3C" w:rsidRDefault="00F8133E" w:rsidP="00F8133E">
            <w:pPr>
              <w:pStyle w:val="TAH"/>
              <w:rPr>
                <w:ins w:id="348" w:author="Verizon" w:date="2021-08-12T11:54:00Z"/>
                <w:rFonts w:cs="Arial"/>
                <w:b w:val="0"/>
                <w:sz w:val="16"/>
                <w:szCs w:val="16"/>
              </w:rPr>
            </w:pPr>
          </w:p>
        </w:tc>
      </w:tr>
      <w:tr w:rsidR="00CD37AF" w:rsidRPr="005A5C3C" w:rsidTr="00CD1860">
        <w:trPr>
          <w:trHeight w:val="130"/>
          <w:ins w:id="349" w:author="Verizon" w:date="2021-08-12T11:59:00Z"/>
        </w:trPr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50" w:author="Verizon" w:date="2021-08-12T11:59:00Z"/>
                <w:rFonts w:cs="Arial"/>
                <w:b w:val="0"/>
                <w:sz w:val="16"/>
                <w:szCs w:val="16"/>
              </w:rPr>
            </w:pPr>
            <w:ins w:id="351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CA_n48(2A)-n77C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52" w:author="Verizon" w:date="2021-08-12T11:59:00Z"/>
                <w:rFonts w:cs="Arial"/>
                <w:b w:val="0"/>
                <w:sz w:val="16"/>
                <w:szCs w:val="16"/>
              </w:rPr>
            </w:pPr>
            <w:ins w:id="353" w:author="Verizon" w:date="2021-08-12T12:00:00Z">
              <w:r w:rsidRPr="005A5C3C"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354" w:author="Verizon" w:date="2021-08-12T11:59:00Z"/>
                <w:rFonts w:cs="Arial"/>
                <w:b w:val="0"/>
                <w:sz w:val="16"/>
                <w:szCs w:val="16"/>
              </w:rPr>
            </w:pPr>
            <w:ins w:id="355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356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57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58" w:author="Verizon" w:date="2021-08-12T11:59:00Z"/>
                <w:rFonts w:cs="Arial"/>
                <w:b w:val="0"/>
                <w:sz w:val="16"/>
                <w:szCs w:val="16"/>
              </w:rPr>
            </w:pPr>
            <w:ins w:id="359" w:author="Verizon" w:date="2021-08-12T12:00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CD37AF" w:rsidRPr="005A5C3C" w:rsidTr="00CD1860">
        <w:trPr>
          <w:trHeight w:val="130"/>
          <w:ins w:id="360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61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62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363" w:author="Verizon" w:date="2021-08-12T11:59:00Z"/>
                <w:rFonts w:cs="Arial"/>
                <w:b w:val="0"/>
                <w:sz w:val="16"/>
                <w:szCs w:val="16"/>
              </w:rPr>
            </w:pPr>
            <w:ins w:id="364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365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66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67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</w:tr>
      <w:tr w:rsidR="00CD37AF" w:rsidRPr="005A5C3C" w:rsidTr="00CD1860">
        <w:trPr>
          <w:trHeight w:val="130"/>
          <w:ins w:id="368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69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70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371" w:author="Verizon" w:date="2021-08-12T11:59:00Z"/>
                <w:rFonts w:cs="Arial"/>
                <w:b w:val="0"/>
                <w:sz w:val="16"/>
                <w:szCs w:val="16"/>
              </w:rPr>
            </w:pPr>
            <w:ins w:id="372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373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74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75" w:author="Verizon" w:date="2021-08-12T11:59:00Z"/>
                <w:rFonts w:cs="Arial"/>
                <w:b w:val="0"/>
                <w:sz w:val="16"/>
                <w:szCs w:val="16"/>
              </w:rPr>
            </w:pPr>
            <w:ins w:id="376" w:author="Verizon" w:date="2021-08-12T12:00:00Z">
              <w:r w:rsidRPr="005A5C3C">
                <w:rPr>
                  <w:rFonts w:cs="Arial"/>
                  <w:b w:val="0"/>
                  <w:sz w:val="16"/>
                  <w:szCs w:val="16"/>
                </w:rPr>
                <w:t>1</w:t>
              </w:r>
            </w:ins>
          </w:p>
        </w:tc>
      </w:tr>
      <w:tr w:rsidR="00CD37AF" w:rsidRPr="005A5C3C" w:rsidTr="00CD1860">
        <w:trPr>
          <w:trHeight w:val="130"/>
          <w:ins w:id="377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78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79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380" w:author="Verizon" w:date="2021-08-12T11:59:00Z"/>
                <w:rFonts w:cs="Arial"/>
                <w:b w:val="0"/>
                <w:sz w:val="16"/>
                <w:szCs w:val="16"/>
              </w:rPr>
            </w:pPr>
            <w:ins w:id="381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382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83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84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</w:tr>
      <w:tr w:rsidR="00CD37AF" w:rsidRPr="005A5C3C" w:rsidTr="00CD1860">
        <w:trPr>
          <w:trHeight w:val="130"/>
          <w:ins w:id="385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86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87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388" w:author="Verizon" w:date="2021-08-12T11:59:00Z"/>
                <w:rFonts w:cs="Arial"/>
                <w:b w:val="0"/>
                <w:sz w:val="16"/>
                <w:szCs w:val="16"/>
              </w:rPr>
            </w:pPr>
            <w:ins w:id="389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390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91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92" w:author="Verizon" w:date="2021-08-12T11:59:00Z"/>
                <w:rFonts w:cs="Arial"/>
                <w:b w:val="0"/>
                <w:sz w:val="16"/>
                <w:szCs w:val="16"/>
              </w:rPr>
            </w:pPr>
            <w:ins w:id="393" w:author="Verizon" w:date="2021-08-12T12:00:00Z">
              <w:r w:rsidRPr="005A5C3C">
                <w:rPr>
                  <w:rFonts w:cs="Arial"/>
                  <w:b w:val="0"/>
                  <w:sz w:val="16"/>
                  <w:szCs w:val="16"/>
                </w:rPr>
                <w:t>2</w:t>
              </w:r>
            </w:ins>
          </w:p>
        </w:tc>
      </w:tr>
      <w:tr w:rsidR="00CD37AF" w:rsidRPr="005A5C3C" w:rsidTr="00CD1860">
        <w:trPr>
          <w:trHeight w:val="130"/>
          <w:ins w:id="394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95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396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397" w:author="Verizon" w:date="2021-08-12T11:59:00Z"/>
                <w:rFonts w:cs="Arial"/>
                <w:b w:val="0"/>
                <w:sz w:val="16"/>
                <w:szCs w:val="16"/>
              </w:rPr>
            </w:pPr>
            <w:ins w:id="398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399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00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01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</w:tr>
      <w:tr w:rsidR="00CD37AF" w:rsidRPr="005A5C3C" w:rsidTr="00CD1860">
        <w:trPr>
          <w:trHeight w:val="130"/>
          <w:ins w:id="402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03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04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405" w:author="Verizon" w:date="2021-08-12T11:59:00Z"/>
                <w:rFonts w:cs="Arial"/>
                <w:b w:val="0"/>
                <w:sz w:val="16"/>
                <w:szCs w:val="16"/>
              </w:rPr>
            </w:pPr>
            <w:ins w:id="406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407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08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CA_n48(2A)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09" w:author="Verizon" w:date="2021-08-12T11:59:00Z"/>
                <w:rFonts w:cs="Arial"/>
                <w:b w:val="0"/>
                <w:sz w:val="16"/>
                <w:szCs w:val="16"/>
              </w:rPr>
            </w:pPr>
            <w:ins w:id="410" w:author="Verizon" w:date="2021-08-12T12:00:00Z">
              <w:r w:rsidRPr="005A5C3C">
                <w:rPr>
                  <w:rFonts w:cs="Arial"/>
                  <w:b w:val="0"/>
                  <w:sz w:val="16"/>
                  <w:szCs w:val="16"/>
                </w:rPr>
                <w:t>3</w:t>
              </w:r>
            </w:ins>
          </w:p>
        </w:tc>
      </w:tr>
      <w:tr w:rsidR="00CD37AF" w:rsidRPr="005A5C3C" w:rsidTr="00CD40DE">
        <w:trPr>
          <w:trHeight w:val="130"/>
          <w:ins w:id="411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12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13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689" w:rsidRPr="005A5C3C" w:rsidRDefault="00960689" w:rsidP="00960689">
            <w:pPr>
              <w:pStyle w:val="TAH"/>
              <w:rPr>
                <w:ins w:id="414" w:author="Verizon" w:date="2021-08-12T11:59:00Z"/>
                <w:rFonts w:cs="Arial"/>
                <w:b w:val="0"/>
                <w:sz w:val="16"/>
                <w:szCs w:val="16"/>
              </w:rPr>
            </w:pPr>
            <w:ins w:id="415" w:author="Verizon" w:date="2021-08-12T11:59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689" w:rsidRPr="005A5C3C" w:rsidRDefault="00960689" w:rsidP="00960689">
            <w:pPr>
              <w:keepNext/>
              <w:keepLines/>
              <w:jc w:val="center"/>
              <w:rPr>
                <w:ins w:id="416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17" w:author="Verizon" w:date="2021-08-12T11:59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89" w:rsidRPr="005A5C3C" w:rsidRDefault="00960689" w:rsidP="00960689">
            <w:pPr>
              <w:pStyle w:val="TAH"/>
              <w:rPr>
                <w:ins w:id="418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40DE">
        <w:trPr>
          <w:trHeight w:val="130"/>
          <w:ins w:id="419" w:author="Verizon" w:date="2021-08-12T11:59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20" w:author="Verizon" w:date="2021-08-12T11:59:00Z"/>
                <w:rFonts w:cs="Arial"/>
                <w:b w:val="0"/>
                <w:sz w:val="16"/>
                <w:szCs w:val="16"/>
              </w:rPr>
            </w:pPr>
            <w:ins w:id="421" w:author="Verizon" w:date="2021-08-12T12:2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CA_n48B-n77A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22" w:author="Verizon" w:date="2021-08-12T11:59:00Z"/>
                <w:rFonts w:cs="Arial"/>
                <w:b w:val="0"/>
                <w:sz w:val="16"/>
                <w:szCs w:val="16"/>
              </w:rPr>
            </w:pPr>
            <w:ins w:id="423" w:author="Verizon" w:date="2021-08-12T12:23:00Z">
              <w:r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24" w:author="Verizon" w:date="2021-08-12T11:59:00Z"/>
                <w:rFonts w:cs="Arial"/>
                <w:b w:val="0"/>
                <w:sz w:val="16"/>
                <w:szCs w:val="16"/>
              </w:rPr>
            </w:pPr>
            <w:ins w:id="425" w:author="Verizon" w:date="2021-08-12T12:23:00Z">
              <w:r>
                <w:rPr>
                  <w:rFonts w:cs="Arial"/>
                  <w:b w:val="0"/>
                  <w:sz w:val="16"/>
                  <w:szCs w:val="16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426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27" w:author="Verizon" w:date="2021-08-12T12:01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28" w:author="Verizon" w:date="2021-08-12T11:59:00Z"/>
                <w:rFonts w:cs="Arial"/>
                <w:b w:val="0"/>
                <w:sz w:val="16"/>
                <w:szCs w:val="16"/>
              </w:rPr>
            </w:pPr>
            <w:ins w:id="429" w:author="Verizon" w:date="2021-08-12T12:01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CD40DE" w:rsidRPr="005A5C3C" w:rsidTr="00CD40DE">
        <w:trPr>
          <w:trHeight w:val="130"/>
          <w:ins w:id="430" w:author="Verizon" w:date="2021-08-12T12:01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31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32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33" w:author="Verizon" w:date="2021-08-12T12:01:00Z"/>
                <w:rFonts w:cs="Arial"/>
                <w:b w:val="0"/>
                <w:sz w:val="16"/>
                <w:szCs w:val="16"/>
              </w:rPr>
            </w:pPr>
            <w:ins w:id="434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35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36" w:author="Verizon" w:date="2021-08-12T12:01:00Z"/>
                <w:rFonts w:cs="Arial"/>
                <w:b w:val="0"/>
                <w:sz w:val="16"/>
                <w:szCs w:val="16"/>
              </w:rPr>
            </w:pPr>
            <w:ins w:id="437" w:author="Verizon" w:date="2021-08-12T12:02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38" w:author="Verizon" w:date="2021-08-12T12:01:00Z"/>
                <w:rFonts w:cs="Arial"/>
                <w:b w:val="0"/>
                <w:sz w:val="16"/>
                <w:szCs w:val="16"/>
              </w:rPr>
            </w:pPr>
            <w:ins w:id="439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40" w:author="Verizon" w:date="2021-08-12T12:01:00Z"/>
                <w:rFonts w:cs="Arial"/>
                <w:b w:val="0"/>
                <w:sz w:val="16"/>
                <w:szCs w:val="16"/>
              </w:rPr>
            </w:pPr>
            <w:ins w:id="441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42" w:author="Verizon" w:date="2021-08-12T12:01:00Z"/>
                <w:rFonts w:cs="Arial"/>
                <w:b w:val="0"/>
                <w:sz w:val="16"/>
                <w:szCs w:val="16"/>
              </w:rPr>
            </w:pPr>
            <w:ins w:id="443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44" w:author="Verizon" w:date="2021-08-12T12:01:00Z"/>
                <w:rFonts w:cs="Arial"/>
                <w:b w:val="0"/>
                <w:sz w:val="16"/>
                <w:szCs w:val="16"/>
              </w:rPr>
            </w:pPr>
            <w:ins w:id="445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46" w:author="Verizon" w:date="2021-08-12T12:01:00Z"/>
                <w:rFonts w:cs="Arial"/>
                <w:b w:val="0"/>
                <w:sz w:val="16"/>
                <w:szCs w:val="16"/>
              </w:rPr>
            </w:pPr>
            <w:ins w:id="447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48" w:author="Verizon" w:date="2021-08-12T12:01:00Z"/>
                <w:rFonts w:cs="Arial"/>
                <w:b w:val="0"/>
                <w:sz w:val="16"/>
                <w:szCs w:val="16"/>
              </w:rPr>
            </w:pPr>
            <w:ins w:id="449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50" w:author="Verizon" w:date="2021-08-12T12:01:00Z"/>
                <w:rFonts w:cs="Arial"/>
                <w:b w:val="0"/>
                <w:sz w:val="16"/>
                <w:szCs w:val="16"/>
              </w:rPr>
            </w:pPr>
            <w:ins w:id="451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52" w:author="Verizon" w:date="2021-08-12T12:01:00Z"/>
                <w:rFonts w:cs="Arial"/>
                <w:b w:val="0"/>
                <w:sz w:val="16"/>
                <w:szCs w:val="16"/>
                <w:lang w:eastAsia="zh-CN"/>
              </w:rPr>
            </w:pPr>
            <w:ins w:id="453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54" w:author="Verizon" w:date="2021-08-12T12:01:00Z"/>
                <w:rFonts w:cs="Arial"/>
                <w:b w:val="0"/>
                <w:sz w:val="16"/>
                <w:szCs w:val="16"/>
              </w:rPr>
            </w:pPr>
            <w:ins w:id="455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56" w:author="Verizon" w:date="2021-08-12T12:01:00Z"/>
                <w:rFonts w:cs="Arial"/>
                <w:b w:val="0"/>
                <w:sz w:val="16"/>
                <w:szCs w:val="16"/>
              </w:rPr>
            </w:pPr>
            <w:ins w:id="457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58" w:author="Verizon" w:date="2021-08-12T12:01:00Z"/>
                <w:rFonts w:cs="Arial"/>
                <w:b w:val="0"/>
                <w:sz w:val="16"/>
                <w:szCs w:val="16"/>
              </w:rPr>
            </w:pPr>
            <w:ins w:id="459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60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461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62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63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64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465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466" w:author="Verizon" w:date="2021-08-12T12:01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67" w:author="Verizon" w:date="2021-08-12T11:59:00Z"/>
                <w:rFonts w:cs="Arial"/>
                <w:b w:val="0"/>
                <w:sz w:val="16"/>
                <w:szCs w:val="16"/>
              </w:rPr>
            </w:pPr>
            <w:ins w:id="468" w:author="Verizon" w:date="2021-08-12T12:01:00Z">
              <w:r w:rsidRPr="005A5C3C">
                <w:rPr>
                  <w:rFonts w:cs="Arial"/>
                  <w:b w:val="0"/>
                  <w:sz w:val="16"/>
                  <w:szCs w:val="16"/>
                </w:rPr>
                <w:t>1</w:t>
              </w:r>
            </w:ins>
          </w:p>
        </w:tc>
      </w:tr>
      <w:tr w:rsidR="00CD40DE" w:rsidRPr="005A5C3C" w:rsidTr="00CD1860">
        <w:trPr>
          <w:trHeight w:val="130"/>
          <w:ins w:id="469" w:author="Verizon" w:date="2021-08-12T12:01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70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71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72" w:author="Verizon" w:date="2021-08-12T12:01:00Z"/>
                <w:rFonts w:cs="Arial"/>
                <w:b w:val="0"/>
                <w:sz w:val="16"/>
                <w:szCs w:val="16"/>
              </w:rPr>
            </w:pPr>
            <w:ins w:id="473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74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75" w:author="Verizon" w:date="2021-08-12T12:01:00Z"/>
                <w:rFonts w:cs="Arial"/>
                <w:b w:val="0"/>
                <w:sz w:val="16"/>
                <w:szCs w:val="16"/>
              </w:rPr>
            </w:pPr>
            <w:ins w:id="476" w:author="Verizon" w:date="2021-08-12T12:02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77" w:author="Verizon" w:date="2021-08-12T12:01:00Z"/>
                <w:rFonts w:cs="Arial"/>
                <w:b w:val="0"/>
                <w:sz w:val="16"/>
                <w:szCs w:val="16"/>
              </w:rPr>
            </w:pPr>
            <w:ins w:id="478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79" w:author="Verizon" w:date="2021-08-12T12:01:00Z"/>
                <w:rFonts w:cs="Arial"/>
                <w:b w:val="0"/>
                <w:sz w:val="16"/>
                <w:szCs w:val="16"/>
              </w:rPr>
            </w:pPr>
            <w:ins w:id="480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81" w:author="Verizon" w:date="2021-08-12T12:01:00Z"/>
                <w:rFonts w:cs="Arial"/>
                <w:b w:val="0"/>
                <w:sz w:val="16"/>
                <w:szCs w:val="16"/>
              </w:rPr>
            </w:pPr>
            <w:ins w:id="482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83" w:author="Verizon" w:date="2021-08-12T12:01:00Z"/>
                <w:rFonts w:cs="Arial"/>
                <w:b w:val="0"/>
                <w:sz w:val="16"/>
                <w:szCs w:val="16"/>
              </w:rPr>
            </w:pPr>
            <w:ins w:id="484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85" w:author="Verizon" w:date="2021-08-12T12:01:00Z"/>
                <w:rFonts w:cs="Arial"/>
                <w:b w:val="0"/>
                <w:sz w:val="16"/>
                <w:szCs w:val="16"/>
              </w:rPr>
            </w:pPr>
            <w:ins w:id="486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87" w:author="Verizon" w:date="2021-08-12T12:01:00Z"/>
                <w:rFonts w:cs="Arial"/>
                <w:b w:val="0"/>
                <w:sz w:val="16"/>
                <w:szCs w:val="16"/>
              </w:rPr>
            </w:pPr>
            <w:ins w:id="488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89" w:author="Verizon" w:date="2021-08-12T12:01:00Z"/>
                <w:rFonts w:cs="Arial"/>
                <w:b w:val="0"/>
                <w:sz w:val="16"/>
                <w:szCs w:val="16"/>
              </w:rPr>
            </w:pPr>
            <w:ins w:id="490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91" w:author="Verizon" w:date="2021-08-12T12:01:00Z"/>
                <w:rFonts w:cs="Arial"/>
                <w:b w:val="0"/>
                <w:sz w:val="16"/>
                <w:szCs w:val="16"/>
                <w:lang w:eastAsia="zh-CN"/>
              </w:rPr>
            </w:pPr>
            <w:ins w:id="492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93" w:author="Verizon" w:date="2021-08-12T12:01:00Z"/>
                <w:rFonts w:cs="Arial"/>
                <w:b w:val="0"/>
                <w:sz w:val="16"/>
                <w:szCs w:val="16"/>
              </w:rPr>
            </w:pPr>
            <w:ins w:id="494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95" w:author="Verizon" w:date="2021-08-12T12:01:00Z"/>
                <w:rFonts w:cs="Arial"/>
                <w:b w:val="0"/>
                <w:sz w:val="16"/>
                <w:szCs w:val="16"/>
              </w:rPr>
            </w:pPr>
            <w:ins w:id="496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497" w:author="Verizon" w:date="2021-08-12T12:01:00Z"/>
                <w:rFonts w:cs="Arial"/>
                <w:b w:val="0"/>
                <w:sz w:val="16"/>
                <w:szCs w:val="16"/>
              </w:rPr>
            </w:pPr>
            <w:ins w:id="498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499" w:author="Verizon" w:date="2021-08-12T12:01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500" w:author="Verizon" w:date="2021-08-12T11:59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01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02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03" w:author="Verizon" w:date="2021-08-12T11:5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04" w:author="Verizon" w:date="2021-08-12T11:59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05" w:author="Verizon" w:date="2021-08-12T12:01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2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06" w:author="Verizon" w:date="2021-08-12T11:59:00Z"/>
                <w:rFonts w:cs="Arial"/>
                <w:b w:val="0"/>
                <w:sz w:val="16"/>
                <w:szCs w:val="16"/>
              </w:rPr>
            </w:pPr>
            <w:ins w:id="507" w:author="Verizon" w:date="2021-08-12T12:01:00Z">
              <w:r w:rsidRPr="005A5C3C">
                <w:rPr>
                  <w:rFonts w:cs="Arial"/>
                  <w:b w:val="0"/>
                  <w:sz w:val="16"/>
                  <w:szCs w:val="16"/>
                </w:rPr>
                <w:t>2</w:t>
              </w:r>
            </w:ins>
          </w:p>
        </w:tc>
      </w:tr>
      <w:tr w:rsidR="00CD40DE" w:rsidRPr="005A5C3C" w:rsidTr="00CD1860">
        <w:trPr>
          <w:trHeight w:val="130"/>
          <w:ins w:id="508" w:author="Verizon" w:date="2021-08-12T11:49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09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10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11" w:author="Verizon" w:date="2021-08-12T11:49:00Z"/>
                <w:rFonts w:cs="Arial"/>
                <w:b w:val="0"/>
                <w:sz w:val="16"/>
                <w:szCs w:val="16"/>
              </w:rPr>
            </w:pPr>
            <w:ins w:id="512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13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14" w:author="Verizon" w:date="2021-08-12T11:49:00Z"/>
                <w:rFonts w:cs="Arial"/>
                <w:b w:val="0"/>
                <w:sz w:val="16"/>
                <w:szCs w:val="16"/>
              </w:rPr>
            </w:pPr>
            <w:ins w:id="515" w:author="Verizon" w:date="2021-08-12T12:02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16" w:author="Verizon" w:date="2021-08-12T11:49:00Z"/>
                <w:rFonts w:cs="Arial"/>
                <w:b w:val="0"/>
                <w:sz w:val="16"/>
                <w:szCs w:val="16"/>
              </w:rPr>
            </w:pPr>
            <w:ins w:id="517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18" w:author="Verizon" w:date="2021-08-12T11:49:00Z"/>
                <w:rFonts w:cs="Arial"/>
                <w:b w:val="0"/>
                <w:sz w:val="16"/>
                <w:szCs w:val="16"/>
              </w:rPr>
            </w:pPr>
            <w:ins w:id="519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20" w:author="Verizon" w:date="2021-08-12T11:49:00Z"/>
                <w:rFonts w:cs="Arial"/>
                <w:b w:val="0"/>
                <w:sz w:val="16"/>
                <w:szCs w:val="16"/>
              </w:rPr>
            </w:pPr>
            <w:ins w:id="521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22" w:author="Verizon" w:date="2021-08-12T11:49:00Z"/>
                <w:rFonts w:cs="Arial"/>
                <w:b w:val="0"/>
                <w:sz w:val="16"/>
                <w:szCs w:val="16"/>
              </w:rPr>
            </w:pPr>
            <w:ins w:id="523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24" w:author="Verizon" w:date="2021-08-12T11:49:00Z"/>
                <w:rFonts w:cs="Arial"/>
                <w:b w:val="0"/>
                <w:sz w:val="16"/>
                <w:szCs w:val="16"/>
              </w:rPr>
            </w:pPr>
            <w:ins w:id="525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26" w:author="Verizon" w:date="2021-08-12T11:49:00Z"/>
                <w:rFonts w:cs="Arial"/>
                <w:b w:val="0"/>
                <w:sz w:val="16"/>
                <w:szCs w:val="16"/>
              </w:rPr>
            </w:pPr>
            <w:ins w:id="527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28" w:author="Verizon" w:date="2021-08-12T11:49:00Z"/>
                <w:rFonts w:cs="Arial"/>
                <w:b w:val="0"/>
                <w:sz w:val="16"/>
                <w:szCs w:val="16"/>
              </w:rPr>
            </w:pPr>
            <w:ins w:id="529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30" w:author="Verizon" w:date="2021-08-12T11:49:00Z"/>
                <w:rFonts w:cs="Arial"/>
                <w:b w:val="0"/>
                <w:sz w:val="16"/>
                <w:szCs w:val="16"/>
                <w:lang w:eastAsia="zh-CN"/>
              </w:rPr>
            </w:pPr>
            <w:ins w:id="531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32" w:author="Verizon" w:date="2021-08-12T11:49:00Z"/>
                <w:rFonts w:cs="Arial"/>
                <w:b w:val="0"/>
                <w:sz w:val="16"/>
                <w:szCs w:val="16"/>
              </w:rPr>
            </w:pPr>
            <w:ins w:id="533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34" w:author="Verizon" w:date="2021-08-12T11:49:00Z"/>
                <w:rFonts w:cs="Arial"/>
                <w:b w:val="0"/>
                <w:sz w:val="16"/>
                <w:szCs w:val="16"/>
              </w:rPr>
            </w:pPr>
            <w:ins w:id="535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536" w:author="Verizon" w:date="2021-08-12T11:49:00Z"/>
                <w:rFonts w:cs="Arial"/>
                <w:b w:val="0"/>
                <w:sz w:val="16"/>
                <w:szCs w:val="16"/>
              </w:rPr>
            </w:pPr>
            <w:ins w:id="537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38" w:author="Verizon" w:date="2021-08-12T11:49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539" w:author="Verizon" w:date="2021-08-12T12:02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F25A81">
            <w:pPr>
              <w:pStyle w:val="TAH"/>
              <w:rPr>
                <w:ins w:id="540" w:author="Verizon" w:date="2021-08-12T12:02:00Z"/>
                <w:rFonts w:cs="Arial"/>
                <w:b w:val="0"/>
                <w:sz w:val="16"/>
                <w:szCs w:val="16"/>
              </w:rPr>
            </w:pPr>
            <w:ins w:id="541" w:author="Verizon" w:date="2021-08-12T12:02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</w:t>
              </w:r>
            </w:ins>
            <w:ins w:id="542" w:author="Verizon" w:date="2021-08-12T12:26:00Z">
              <w:r w:rsidR="00F25A81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B</w:t>
              </w:r>
            </w:ins>
            <w:ins w:id="543" w:author="Verizon" w:date="2021-08-12T12:02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-n77C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44" w:author="Verizon" w:date="2021-08-12T12:02:00Z"/>
                <w:rFonts w:cs="Arial"/>
                <w:b w:val="0"/>
                <w:sz w:val="16"/>
                <w:szCs w:val="16"/>
              </w:rPr>
            </w:pPr>
            <w:ins w:id="545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46" w:author="Verizon" w:date="2021-08-12T12:02:00Z"/>
                <w:rFonts w:cs="Arial"/>
                <w:b w:val="0"/>
                <w:sz w:val="16"/>
                <w:szCs w:val="16"/>
              </w:rPr>
            </w:pPr>
            <w:ins w:id="547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48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49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50" w:author="Verizon" w:date="2021-08-12T12:02:00Z"/>
                <w:rFonts w:cs="Arial"/>
                <w:b w:val="0"/>
                <w:sz w:val="16"/>
                <w:szCs w:val="16"/>
              </w:rPr>
            </w:pPr>
            <w:ins w:id="551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CD40DE" w:rsidRPr="005A5C3C" w:rsidTr="00CD1860">
        <w:trPr>
          <w:trHeight w:val="130"/>
          <w:ins w:id="552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53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54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55" w:author="Verizon" w:date="2021-08-12T12:02:00Z"/>
                <w:rFonts w:cs="Arial"/>
                <w:b w:val="0"/>
                <w:sz w:val="16"/>
                <w:szCs w:val="16"/>
              </w:rPr>
            </w:pPr>
            <w:ins w:id="556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57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58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59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560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61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62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63" w:author="Verizon" w:date="2021-08-12T12:02:00Z"/>
                <w:rFonts w:cs="Arial"/>
                <w:b w:val="0"/>
                <w:sz w:val="16"/>
                <w:szCs w:val="16"/>
              </w:rPr>
            </w:pPr>
            <w:ins w:id="564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65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66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67" w:author="Verizon" w:date="2021-08-12T12:02:00Z"/>
                <w:rFonts w:cs="Arial"/>
                <w:b w:val="0"/>
                <w:sz w:val="16"/>
                <w:szCs w:val="16"/>
              </w:rPr>
            </w:pPr>
            <w:ins w:id="568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1</w:t>
              </w:r>
            </w:ins>
          </w:p>
        </w:tc>
      </w:tr>
      <w:tr w:rsidR="00CD40DE" w:rsidRPr="005A5C3C" w:rsidTr="00CD1860">
        <w:trPr>
          <w:trHeight w:val="130"/>
          <w:ins w:id="569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70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71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72" w:author="Verizon" w:date="2021-08-12T12:02:00Z"/>
                <w:rFonts w:cs="Arial"/>
                <w:b w:val="0"/>
                <w:sz w:val="16"/>
                <w:szCs w:val="16"/>
              </w:rPr>
            </w:pPr>
            <w:ins w:id="573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74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75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76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577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78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79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80" w:author="Verizon" w:date="2021-08-12T12:02:00Z"/>
                <w:rFonts w:cs="Arial"/>
                <w:b w:val="0"/>
                <w:sz w:val="16"/>
                <w:szCs w:val="16"/>
              </w:rPr>
            </w:pPr>
            <w:ins w:id="581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82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83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2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84" w:author="Verizon" w:date="2021-08-12T12:02:00Z"/>
                <w:rFonts w:cs="Arial"/>
                <w:b w:val="0"/>
                <w:sz w:val="16"/>
                <w:szCs w:val="16"/>
              </w:rPr>
            </w:pPr>
            <w:ins w:id="585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2</w:t>
              </w:r>
            </w:ins>
          </w:p>
        </w:tc>
      </w:tr>
      <w:tr w:rsidR="00CD40DE" w:rsidRPr="005A5C3C" w:rsidTr="00CD1860">
        <w:trPr>
          <w:trHeight w:val="130"/>
          <w:ins w:id="586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87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88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89" w:author="Verizon" w:date="2021-08-12T12:02:00Z"/>
                <w:rFonts w:cs="Arial"/>
                <w:b w:val="0"/>
                <w:sz w:val="16"/>
                <w:szCs w:val="16"/>
              </w:rPr>
            </w:pPr>
            <w:ins w:id="590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91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592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93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594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95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596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597" w:author="Verizon" w:date="2021-08-12T12:02:00Z"/>
                <w:rFonts w:cs="Arial"/>
                <w:b w:val="0"/>
                <w:sz w:val="16"/>
                <w:szCs w:val="16"/>
              </w:rPr>
            </w:pPr>
            <w:ins w:id="598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599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00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CA_n48B Bandwidth Combination Set 2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01" w:author="Verizon" w:date="2021-08-12T12:02:00Z"/>
                <w:rFonts w:cs="Arial"/>
                <w:b w:val="0"/>
                <w:sz w:val="16"/>
                <w:szCs w:val="16"/>
              </w:rPr>
            </w:pPr>
            <w:ins w:id="602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3</w:t>
              </w:r>
            </w:ins>
          </w:p>
        </w:tc>
      </w:tr>
      <w:tr w:rsidR="00CD40DE" w:rsidRPr="005A5C3C" w:rsidTr="00CD1860">
        <w:trPr>
          <w:trHeight w:val="130"/>
          <w:ins w:id="603" w:author="Verizon" w:date="2021-08-12T12:02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04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05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606" w:author="Verizon" w:date="2021-08-12T12:02:00Z"/>
                <w:rFonts w:cs="Arial"/>
                <w:b w:val="0"/>
                <w:sz w:val="16"/>
                <w:szCs w:val="16"/>
              </w:rPr>
            </w:pPr>
            <w:ins w:id="607" w:author="Verizon" w:date="2021-08-12T12:03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608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09" w:author="Verizon" w:date="2021-08-12T12:03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 n77C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5.5A.1-1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10" w:author="Verizon" w:date="2021-08-12T12:02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611" w:author="Verizon" w:date="2021-08-12T12:02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12" w:author="Verizon" w:date="2021-08-12T12:02:00Z"/>
                <w:rFonts w:cs="Arial"/>
                <w:b w:val="0"/>
                <w:sz w:val="16"/>
                <w:szCs w:val="16"/>
              </w:rPr>
            </w:pPr>
            <w:ins w:id="613" w:author="Verizon" w:date="2021-08-12T12:05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CA_n48(A-B)-n77A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A91DCF" w:rsidP="00CD40DE">
            <w:pPr>
              <w:pStyle w:val="TAH"/>
              <w:rPr>
                <w:ins w:id="614" w:author="Verizon" w:date="2021-08-12T12:02:00Z"/>
                <w:rFonts w:cs="Arial"/>
                <w:b w:val="0"/>
                <w:sz w:val="16"/>
                <w:szCs w:val="16"/>
              </w:rPr>
            </w:pPr>
            <w:ins w:id="615" w:author="Verizon" w:date="2021-08-12T12:27:00Z">
              <w:r>
                <w:rPr>
                  <w:rFonts w:cs="Arial"/>
                  <w:b w:val="0"/>
                  <w:sz w:val="16"/>
                  <w:szCs w:val="16"/>
                </w:rPr>
                <w:t>-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616" w:author="Verizon" w:date="2021-08-12T12:02:00Z"/>
                <w:rFonts w:cs="Arial"/>
                <w:b w:val="0"/>
                <w:sz w:val="16"/>
                <w:szCs w:val="16"/>
              </w:rPr>
            </w:pPr>
            <w:ins w:id="617" w:author="Verizon" w:date="2021-08-12T12:05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618" w:author="Verizon" w:date="2021-08-12T12:02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19" w:author="Verizon" w:date="2021-08-12T12:05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CA_n48(A-B) Bandwidth Combination Set 0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5.5A.2-2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20" w:author="Verizon" w:date="2021-08-12T12:02:00Z"/>
                <w:rFonts w:cs="Arial"/>
                <w:b w:val="0"/>
                <w:sz w:val="16"/>
                <w:szCs w:val="16"/>
              </w:rPr>
            </w:pPr>
            <w:ins w:id="621" w:author="Verizon" w:date="2021-08-12T12:02:00Z">
              <w:r w:rsidRPr="005A5C3C">
                <w:rPr>
                  <w:rFonts w:cs="Arial"/>
                  <w:b w:val="0"/>
                  <w:sz w:val="16"/>
                  <w:szCs w:val="16"/>
                </w:rPr>
                <w:t>0</w:t>
              </w:r>
            </w:ins>
          </w:p>
        </w:tc>
      </w:tr>
      <w:tr w:rsidR="00CD40DE" w:rsidRPr="005A5C3C" w:rsidTr="00CD1860">
        <w:trPr>
          <w:trHeight w:val="130"/>
          <w:ins w:id="622" w:author="Verizon" w:date="2021-08-12T12:04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23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24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25" w:author="Verizon" w:date="2021-08-12T12:04:00Z"/>
                <w:rFonts w:cs="Arial"/>
                <w:b w:val="0"/>
                <w:sz w:val="16"/>
                <w:szCs w:val="16"/>
              </w:rPr>
            </w:pPr>
            <w:ins w:id="626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27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28" w:author="Verizon" w:date="2021-08-12T12:04:00Z"/>
                <w:rFonts w:cs="Arial"/>
                <w:b w:val="0"/>
                <w:sz w:val="16"/>
                <w:szCs w:val="16"/>
              </w:rPr>
            </w:pPr>
            <w:ins w:id="629" w:author="Verizon" w:date="2021-08-12T12:04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30" w:author="Verizon" w:date="2021-08-12T12:04:00Z"/>
                <w:rFonts w:cs="Arial"/>
                <w:b w:val="0"/>
                <w:sz w:val="16"/>
                <w:szCs w:val="16"/>
              </w:rPr>
            </w:pPr>
            <w:ins w:id="631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32" w:author="Verizon" w:date="2021-08-12T12:04:00Z"/>
                <w:rFonts w:cs="Arial"/>
                <w:b w:val="0"/>
                <w:sz w:val="16"/>
                <w:szCs w:val="16"/>
              </w:rPr>
            </w:pPr>
            <w:ins w:id="633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34" w:author="Verizon" w:date="2021-08-12T12:04:00Z"/>
                <w:rFonts w:cs="Arial"/>
                <w:b w:val="0"/>
                <w:sz w:val="16"/>
                <w:szCs w:val="16"/>
              </w:rPr>
            </w:pPr>
            <w:ins w:id="635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36" w:author="Verizon" w:date="2021-08-12T12:04:00Z"/>
                <w:rFonts w:cs="Arial"/>
                <w:b w:val="0"/>
                <w:sz w:val="16"/>
                <w:szCs w:val="16"/>
              </w:rPr>
            </w:pPr>
            <w:ins w:id="637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38" w:author="Verizon" w:date="2021-08-12T12:04:00Z"/>
                <w:rFonts w:cs="Arial"/>
                <w:b w:val="0"/>
                <w:sz w:val="16"/>
                <w:szCs w:val="16"/>
              </w:rPr>
            </w:pPr>
            <w:ins w:id="639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40" w:author="Verizon" w:date="2021-08-12T12:04:00Z"/>
                <w:rFonts w:cs="Arial"/>
                <w:b w:val="0"/>
                <w:sz w:val="16"/>
                <w:szCs w:val="16"/>
              </w:rPr>
            </w:pPr>
            <w:ins w:id="641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42" w:author="Verizon" w:date="2021-08-12T12:04:00Z"/>
                <w:rFonts w:cs="Arial"/>
                <w:b w:val="0"/>
                <w:sz w:val="16"/>
                <w:szCs w:val="16"/>
              </w:rPr>
            </w:pPr>
            <w:ins w:id="643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44" w:author="Verizon" w:date="2021-08-12T12:04:00Z"/>
                <w:rFonts w:cs="Arial"/>
                <w:b w:val="0"/>
                <w:sz w:val="16"/>
                <w:szCs w:val="16"/>
                <w:lang w:eastAsia="zh-CN"/>
              </w:rPr>
            </w:pPr>
            <w:ins w:id="645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46" w:author="Verizon" w:date="2021-08-12T12:04:00Z"/>
                <w:rFonts w:cs="Arial"/>
                <w:b w:val="0"/>
                <w:sz w:val="16"/>
                <w:szCs w:val="16"/>
              </w:rPr>
            </w:pPr>
            <w:ins w:id="647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48" w:author="Verizon" w:date="2021-08-12T12:04:00Z"/>
                <w:rFonts w:cs="Arial"/>
                <w:b w:val="0"/>
                <w:sz w:val="16"/>
                <w:szCs w:val="16"/>
              </w:rPr>
            </w:pPr>
            <w:ins w:id="649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50" w:author="Verizon" w:date="2021-08-12T12:04:00Z"/>
                <w:rFonts w:cs="Arial"/>
                <w:b w:val="0"/>
                <w:sz w:val="16"/>
                <w:szCs w:val="16"/>
              </w:rPr>
            </w:pPr>
            <w:ins w:id="651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52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</w:tr>
      <w:tr w:rsidR="00CD40DE" w:rsidRPr="005A5C3C" w:rsidTr="00CD1860">
        <w:trPr>
          <w:trHeight w:val="130"/>
          <w:ins w:id="653" w:author="Verizon" w:date="2021-08-12T11:5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54" w:author="Verizon" w:date="2021-08-12T11:5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55" w:author="Verizon" w:date="2021-08-12T11:5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0DE" w:rsidRPr="005A5C3C" w:rsidRDefault="00CD40DE" w:rsidP="00CD40DE">
            <w:pPr>
              <w:pStyle w:val="TAH"/>
              <w:rPr>
                <w:ins w:id="656" w:author="Verizon" w:date="2021-08-12T11:53:00Z"/>
                <w:rFonts w:cs="Arial"/>
                <w:b w:val="0"/>
                <w:sz w:val="16"/>
                <w:szCs w:val="16"/>
              </w:rPr>
            </w:pPr>
            <w:ins w:id="657" w:author="Verizon" w:date="2021-08-12T12:05:00Z">
              <w:r w:rsidRPr="005A5C3C">
                <w:rPr>
                  <w:rFonts w:eastAsia="SimSun" w:cs="Arial"/>
                  <w:b w:val="0"/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61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keepNext/>
              <w:keepLines/>
              <w:jc w:val="center"/>
              <w:rPr>
                <w:ins w:id="658" w:author="Verizon" w:date="2021-08-12T11:53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59" w:author="Verizon" w:date="2021-08-12T12:05:00Z">
              <w:r w:rsidRPr="005A5C3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See CA_n48(A-B) Bandwidth Combination Set 1 in </w:t>
              </w:r>
              <w:r w:rsidRPr="005A5C3C">
                <w:rPr>
                  <w:rFonts w:ascii="Arial" w:hAnsi="Arial" w:cs="Arial"/>
                  <w:sz w:val="16"/>
                  <w:szCs w:val="16"/>
                </w:rPr>
                <w:t>Table 5.5A.2-2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60" w:author="Verizon" w:date="2021-08-12T11:53:00Z"/>
                <w:rFonts w:cs="Arial"/>
                <w:b w:val="0"/>
                <w:sz w:val="16"/>
                <w:szCs w:val="16"/>
              </w:rPr>
            </w:pPr>
            <w:ins w:id="661" w:author="Verizon" w:date="2021-08-12T12:06:00Z">
              <w:r w:rsidRPr="005A5C3C">
                <w:rPr>
                  <w:rFonts w:cs="Arial"/>
                  <w:b w:val="0"/>
                  <w:sz w:val="16"/>
                  <w:szCs w:val="16"/>
                </w:rPr>
                <w:t>1</w:t>
              </w:r>
            </w:ins>
          </w:p>
        </w:tc>
      </w:tr>
      <w:tr w:rsidR="00CD40DE" w:rsidRPr="005A5C3C" w:rsidTr="00263770">
        <w:trPr>
          <w:trHeight w:val="130"/>
          <w:ins w:id="662" w:author="Verizon" w:date="2021-08-12T12:04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63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64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65" w:author="Verizon" w:date="2021-08-12T12:04:00Z"/>
                <w:rFonts w:cs="Arial"/>
                <w:b w:val="0"/>
                <w:sz w:val="16"/>
                <w:szCs w:val="16"/>
              </w:rPr>
            </w:pPr>
            <w:ins w:id="666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67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68" w:author="Verizon" w:date="2021-08-12T12:04:00Z"/>
                <w:rFonts w:cs="Arial"/>
                <w:b w:val="0"/>
                <w:sz w:val="16"/>
                <w:szCs w:val="16"/>
              </w:rPr>
            </w:pPr>
            <w:ins w:id="669" w:author="Verizon" w:date="2021-08-12T12:04:00Z">
              <w:r w:rsidRPr="005A5C3C">
                <w:rPr>
                  <w:rFonts w:cs="Arial"/>
                  <w:b w:val="0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70" w:author="Verizon" w:date="2021-08-12T12:04:00Z"/>
                <w:rFonts w:cs="Arial"/>
                <w:b w:val="0"/>
                <w:sz w:val="16"/>
                <w:szCs w:val="16"/>
              </w:rPr>
            </w:pPr>
            <w:ins w:id="671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72" w:author="Verizon" w:date="2021-08-12T12:04:00Z"/>
                <w:rFonts w:cs="Arial"/>
                <w:b w:val="0"/>
                <w:sz w:val="16"/>
                <w:szCs w:val="16"/>
              </w:rPr>
            </w:pPr>
            <w:ins w:id="673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74" w:author="Verizon" w:date="2021-08-12T12:04:00Z"/>
                <w:rFonts w:cs="Arial"/>
                <w:b w:val="0"/>
                <w:sz w:val="16"/>
                <w:szCs w:val="16"/>
              </w:rPr>
            </w:pPr>
            <w:ins w:id="675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76" w:author="Verizon" w:date="2021-08-12T12:04:00Z"/>
                <w:rFonts w:cs="Arial"/>
                <w:b w:val="0"/>
                <w:sz w:val="16"/>
                <w:szCs w:val="16"/>
              </w:rPr>
            </w:pPr>
            <w:ins w:id="677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78" w:author="Verizon" w:date="2021-08-12T12:04:00Z"/>
                <w:rFonts w:cs="Arial"/>
                <w:b w:val="0"/>
                <w:sz w:val="16"/>
                <w:szCs w:val="16"/>
              </w:rPr>
            </w:pPr>
            <w:ins w:id="679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80" w:author="Verizon" w:date="2021-08-12T12:04:00Z"/>
                <w:rFonts w:cs="Arial"/>
                <w:b w:val="0"/>
                <w:sz w:val="16"/>
                <w:szCs w:val="16"/>
              </w:rPr>
            </w:pPr>
            <w:ins w:id="681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82" w:author="Verizon" w:date="2021-08-12T12:04:00Z"/>
                <w:rFonts w:cs="Arial"/>
                <w:b w:val="0"/>
                <w:sz w:val="16"/>
                <w:szCs w:val="16"/>
              </w:rPr>
            </w:pPr>
            <w:ins w:id="683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84" w:author="Verizon" w:date="2021-08-12T12:04:00Z"/>
                <w:rFonts w:cs="Arial"/>
                <w:b w:val="0"/>
                <w:sz w:val="16"/>
                <w:szCs w:val="16"/>
                <w:lang w:eastAsia="zh-CN"/>
              </w:rPr>
            </w:pPr>
            <w:ins w:id="685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 70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86" w:author="Verizon" w:date="2021-08-12T12:04:00Z"/>
                <w:rFonts w:cs="Arial"/>
                <w:b w:val="0"/>
                <w:sz w:val="16"/>
                <w:szCs w:val="16"/>
              </w:rPr>
            </w:pPr>
            <w:ins w:id="687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88" w:author="Verizon" w:date="2021-08-12T12:04:00Z"/>
                <w:rFonts w:cs="Arial"/>
                <w:b w:val="0"/>
                <w:sz w:val="16"/>
                <w:szCs w:val="16"/>
              </w:rPr>
            </w:pPr>
            <w:ins w:id="689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0DE" w:rsidRPr="005A5C3C" w:rsidRDefault="00CD40DE" w:rsidP="00CD40DE">
            <w:pPr>
              <w:pStyle w:val="TAH"/>
              <w:rPr>
                <w:ins w:id="690" w:author="Verizon" w:date="2021-08-12T12:04:00Z"/>
                <w:rFonts w:cs="Arial"/>
                <w:b w:val="0"/>
                <w:sz w:val="16"/>
                <w:szCs w:val="16"/>
              </w:rPr>
            </w:pPr>
            <w:ins w:id="691" w:author="Verizon" w:date="2021-08-12T12:04:00Z">
              <w:r w:rsidRPr="005A5C3C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40DE" w:rsidRPr="005A5C3C" w:rsidRDefault="00CD40DE" w:rsidP="00CD40DE">
            <w:pPr>
              <w:pStyle w:val="TAH"/>
              <w:rPr>
                <w:ins w:id="692" w:author="Verizon" w:date="2021-08-12T12:04:00Z"/>
                <w:rFonts w:cs="Arial"/>
                <w:b w:val="0"/>
                <w:sz w:val="16"/>
                <w:szCs w:val="16"/>
              </w:rPr>
            </w:pPr>
          </w:p>
        </w:tc>
      </w:tr>
      <w:tr w:rsidR="00263770" w:rsidRPr="00263770" w:rsidTr="00C25830">
        <w:trPr>
          <w:trHeight w:val="130"/>
          <w:ins w:id="693" w:author="Verizon" w:date="2021-08-12T12:38:00Z"/>
        </w:trPr>
        <w:tc>
          <w:tcPr>
            <w:tcW w:w="108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70" w:rsidRPr="00F3047E" w:rsidRDefault="00263770" w:rsidP="006766AB">
            <w:pPr>
              <w:pStyle w:val="TAH"/>
              <w:jc w:val="left"/>
              <w:rPr>
                <w:ins w:id="694" w:author="Verizon" w:date="2021-08-13T16:03:00Z"/>
                <w:rFonts w:eastAsia="SimSun"/>
                <w:b w:val="0"/>
                <w:sz w:val="16"/>
                <w:szCs w:val="16"/>
              </w:rPr>
            </w:pPr>
            <w:ins w:id="695" w:author="Verizon" w:date="2021-08-12T12:40:00Z">
              <w:r w:rsidRPr="00F3047E">
                <w:rPr>
                  <w:rFonts w:eastAsia="SimSun"/>
                  <w:b w:val="0"/>
                  <w:sz w:val="16"/>
                  <w:szCs w:val="16"/>
                </w:rPr>
                <w:t xml:space="preserve">NOTE </w:t>
              </w:r>
            </w:ins>
            <w:ins w:id="696" w:author="Verizon" w:date="2021-08-13T16:03:00Z">
              <w:r w:rsidR="006766AB" w:rsidRPr="00F3047E">
                <w:rPr>
                  <w:rFonts w:eastAsia="SimSun"/>
                  <w:b w:val="0"/>
                  <w:sz w:val="16"/>
                  <w:szCs w:val="16"/>
                </w:rPr>
                <w:t>1</w:t>
              </w:r>
            </w:ins>
            <w:ins w:id="697" w:author="Verizon" w:date="2021-08-12T12:40:00Z">
              <w:r w:rsidRPr="00F3047E">
                <w:rPr>
                  <w:rFonts w:eastAsia="SimSun"/>
                  <w:b w:val="0"/>
                  <w:sz w:val="16"/>
                  <w:szCs w:val="16"/>
                </w:rPr>
                <w:t>:</w:t>
              </w:r>
              <w:r w:rsidRPr="00F3047E">
                <w:rPr>
                  <w:rFonts w:eastAsia="SimSun"/>
                  <w:b w:val="0"/>
                  <w:sz w:val="16"/>
                  <w:szCs w:val="16"/>
                </w:rPr>
                <w:tab/>
                <w:t>Simultaneous Rx/</w:t>
              </w:r>
              <w:proofErr w:type="spellStart"/>
              <w:r w:rsidRPr="00F3047E">
                <w:rPr>
                  <w:rFonts w:eastAsia="SimSun"/>
                  <w:b w:val="0"/>
                  <w:sz w:val="16"/>
                  <w:szCs w:val="16"/>
                </w:rPr>
                <w:t>Tx</w:t>
              </w:r>
              <w:proofErr w:type="spellEnd"/>
              <w:r w:rsidRPr="00F3047E">
                <w:rPr>
                  <w:rFonts w:eastAsia="SimSun"/>
                  <w:b w:val="0"/>
                  <w:sz w:val="16"/>
                  <w:szCs w:val="16"/>
                </w:rPr>
                <w:t xml:space="preserve"> capability for TDD combinations does not apply for UEs supporting band n48 with an n77 implementation.</w:t>
              </w:r>
            </w:ins>
          </w:p>
          <w:p w:rsidR="006766AB" w:rsidRPr="00F3047E" w:rsidRDefault="006766AB" w:rsidP="00DF1DA8">
            <w:pPr>
              <w:pStyle w:val="TAH"/>
              <w:jc w:val="left"/>
              <w:rPr>
                <w:ins w:id="698" w:author="Verizon" w:date="2021-08-12T12:38:00Z"/>
                <w:rFonts w:cs="Arial"/>
                <w:b w:val="0"/>
                <w:bCs/>
                <w:color w:val="FF0000"/>
                <w:sz w:val="16"/>
                <w:szCs w:val="16"/>
              </w:rPr>
            </w:pPr>
            <w:ins w:id="699" w:author="Verizon" w:date="2021-08-13T16:03:00Z">
              <w:r w:rsidRPr="00F3047E">
                <w:rPr>
                  <w:rFonts w:eastAsia="SimSun"/>
                  <w:b w:val="0"/>
                  <w:sz w:val="16"/>
                  <w:szCs w:val="16"/>
                </w:rPr>
                <w:t xml:space="preserve">NOTE 2: </w:t>
              </w:r>
            </w:ins>
            <w:ins w:id="700" w:author="Verizon" w:date="2021-08-13T16:50:00Z">
              <w:r w:rsidR="00F3047E" w:rsidRPr="00F3047E">
                <w:rPr>
                  <w:rFonts w:eastAsia="SimSun"/>
                  <w:b w:val="0"/>
                  <w:sz w:val="16"/>
                  <w:szCs w:val="16"/>
                </w:rPr>
                <w:t xml:space="preserve"> The b</w:t>
              </w:r>
            </w:ins>
            <w:ins w:id="701" w:author="Verizon" w:date="2021-08-13T17:14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 xml:space="preserve">and </w:t>
              </w:r>
            </w:ins>
            <w:ins w:id="702" w:author="Verizon" w:date="2021-08-13T17:15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 xml:space="preserve">n48 and n77 </w:t>
              </w:r>
            </w:ins>
            <w:ins w:id="703" w:author="Verizon" w:date="2021-08-13T17:18:00Z">
              <w:r w:rsidR="0032228A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 xml:space="preserve">will </w:t>
              </w:r>
            </w:ins>
            <w:ins w:id="704" w:author="Verizon" w:date="2021-08-13T17:20:00Z">
              <w:r w:rsidR="00DF1DA8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>s</w:t>
              </w:r>
            </w:ins>
            <w:ins w:id="705" w:author="Verizon" w:date="2021-08-13T17:15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 xml:space="preserve">ynchronize their </w:t>
              </w:r>
            </w:ins>
            <w:ins w:id="706" w:author="Verizon" w:date="2021-08-13T17:16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>uplink and downlink configu</w:t>
              </w:r>
              <w:bookmarkStart w:id="707" w:name="_GoBack"/>
              <w:bookmarkEnd w:id="707"/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>ration</w:t>
              </w:r>
            </w:ins>
            <w:ins w:id="708" w:author="Verizon" w:date="2021-08-13T17:17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>s</w:t>
              </w:r>
            </w:ins>
            <w:ins w:id="709" w:author="Verizon" w:date="2021-08-13T17:16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 xml:space="preserve"> </w:t>
              </w:r>
            </w:ins>
            <w:ins w:id="710" w:author="Verizon" w:date="2021-08-13T17:19:00Z">
              <w:r w:rsidR="0032228A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 xml:space="preserve">and in </w:t>
              </w:r>
            </w:ins>
            <w:ins w:id="711" w:author="Verizon" w:date="2021-08-13T17:16:00Z">
              <w:r w:rsidR="00F3047E" w:rsidRPr="00F3047E">
                <w:rPr>
                  <w:rFonts w:cs="Arial"/>
                  <w:b w:val="0"/>
                  <w:bCs/>
                  <w:color w:val="FF0000"/>
                  <w:sz w:val="16"/>
                  <w:szCs w:val="16"/>
                </w:rPr>
                <w:t>commonly TDD network coordination</w:t>
              </w:r>
            </w:ins>
          </w:p>
        </w:tc>
      </w:tr>
    </w:tbl>
    <w:p w:rsidR="000F7C5B" w:rsidRDefault="000F7C5B" w:rsidP="000F7C5B">
      <w:pPr>
        <w:rPr>
          <w:ins w:id="712" w:author="Verizon" w:date="2021-08-06T11:51:00Z"/>
          <w:lang w:eastAsia="ko-KR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13" w:author="Verizon" w:date="2021-08-06T11:51:00Z"/>
          <w:rFonts w:eastAsia="SimSun"/>
          <w:lang w:eastAsia="zh-CN"/>
        </w:rPr>
      </w:pPr>
      <w:bookmarkStart w:id="714" w:name="_Toc20688"/>
      <w:bookmarkStart w:id="715" w:name="_Toc26575"/>
      <w:bookmarkStart w:id="716" w:name="_Toc5067"/>
      <w:bookmarkStart w:id="717" w:name="_Toc21697"/>
      <w:bookmarkStart w:id="718" w:name="_Toc31347"/>
      <w:proofErr w:type="gramStart"/>
      <w:ins w:id="719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.1.3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714"/>
        <w:bookmarkEnd w:id="715"/>
        <w:bookmarkEnd w:id="716"/>
        <w:bookmarkEnd w:id="717"/>
        <w:bookmarkEnd w:id="718"/>
      </w:ins>
    </w:p>
    <w:p w:rsidR="000F7C5B" w:rsidRDefault="000F7C5B" w:rsidP="000F7C5B">
      <w:pPr>
        <w:rPr>
          <w:ins w:id="720" w:author="Verizon" w:date="2021-08-06T11:51:00Z"/>
          <w:sz w:val="20"/>
          <w:szCs w:val="20"/>
          <w:lang w:eastAsia="zh-CN"/>
        </w:rPr>
      </w:pPr>
      <w:ins w:id="721" w:author="Verizon" w:date="2021-08-06T11:51:00Z">
        <w:r w:rsidRPr="00141772">
          <w:rPr>
            <w:sz w:val="20"/>
            <w:szCs w:val="20"/>
            <w:lang w:eastAsia="zh-CN"/>
          </w:rPr>
          <w:t xml:space="preserve">Table </w:t>
        </w:r>
        <w:r>
          <w:rPr>
            <w:rFonts w:hint="eastAsia"/>
            <w:sz w:val="20"/>
            <w:szCs w:val="20"/>
            <w:lang w:eastAsia="zh-CN"/>
          </w:rPr>
          <w:t>6.x</w:t>
        </w:r>
        <w:r w:rsidRPr="00141772">
          <w:rPr>
            <w:sz w:val="20"/>
            <w:szCs w:val="20"/>
            <w:lang w:eastAsia="zh-CN"/>
          </w:rPr>
          <w:t>.1.3-1 lists up to 5</w:t>
        </w:r>
        <w:r w:rsidRPr="00141772">
          <w:rPr>
            <w:sz w:val="20"/>
            <w:szCs w:val="20"/>
            <w:vertAlign w:val="superscript"/>
            <w:lang w:eastAsia="zh-CN"/>
          </w:rPr>
          <w:t>th</w:t>
        </w:r>
        <w:r w:rsidRPr="00141772">
          <w:rPr>
            <w:sz w:val="20"/>
            <w:szCs w:val="20"/>
            <w:lang w:eastAsia="zh-CN"/>
          </w:rPr>
          <w:t xml:space="preserve"> harmonics for n48A-n77A which shows that there are no harmonics issues.</w:t>
        </w:r>
      </w:ins>
    </w:p>
    <w:p w:rsidR="000F7C5B" w:rsidRPr="00141772" w:rsidRDefault="000F7C5B" w:rsidP="000F7C5B">
      <w:pPr>
        <w:rPr>
          <w:ins w:id="722" w:author="Verizon" w:date="2021-08-06T11:51:00Z"/>
          <w:sz w:val="20"/>
          <w:szCs w:val="20"/>
          <w:lang w:eastAsia="zh-CN"/>
        </w:rPr>
      </w:pPr>
    </w:p>
    <w:p w:rsidR="000F7C5B" w:rsidRPr="0069421B" w:rsidRDefault="000F7C5B" w:rsidP="000F7C5B">
      <w:pPr>
        <w:jc w:val="center"/>
        <w:rPr>
          <w:ins w:id="723" w:author="Verizon" w:date="2021-08-06T11:51:00Z"/>
          <w:rFonts w:ascii="Arial" w:hAnsi="Arial"/>
          <w:b/>
          <w:sz w:val="20"/>
          <w:szCs w:val="20"/>
          <w:lang w:eastAsia="zh-CN"/>
        </w:rPr>
      </w:pPr>
      <w:ins w:id="724" w:author="Verizon" w:date="2021-08-06T11:51:00Z">
        <w:r w:rsidRPr="0069421B">
          <w:rPr>
            <w:rFonts w:ascii="Arial" w:hAnsi="Arial"/>
            <w:b/>
            <w:sz w:val="20"/>
            <w:szCs w:val="20"/>
            <w:lang w:eastAsia="zh-CN"/>
          </w:rPr>
          <w:t xml:space="preserve">Table </w:t>
        </w:r>
        <w:r w:rsidRPr="0069421B">
          <w:rPr>
            <w:rFonts w:ascii="Arial" w:hAnsi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hAnsi="Arial"/>
            <w:b/>
            <w:sz w:val="20"/>
            <w:szCs w:val="20"/>
            <w:lang w:eastAsia="zh-CN"/>
          </w:rPr>
          <w:t xml:space="preserve">.1.3-1: Impact of UL/DL Harmonic </w:t>
        </w:r>
      </w:ins>
    </w:p>
    <w:tbl>
      <w:tblPr>
        <w:tblW w:w="10560" w:type="dxa"/>
        <w:tblInd w:w="-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F7C5B" w:rsidRPr="00141772" w:rsidTr="0025209C">
        <w:trPr>
          <w:trHeight w:val="315"/>
          <w:ins w:id="725" w:author="Verizon" w:date="2021-08-06T11:51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26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2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28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2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30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3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32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3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34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35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3rd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36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3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4th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38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3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5th Harmonic</w:t>
              </w:r>
            </w:ins>
          </w:p>
        </w:tc>
      </w:tr>
      <w:tr w:rsidR="000F7C5B" w:rsidRPr="00141772" w:rsidTr="0025209C">
        <w:trPr>
          <w:trHeight w:val="735"/>
          <w:ins w:id="740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41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4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43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44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45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4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47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4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49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5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51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5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53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54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55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5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57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5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59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6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61" w:author="Verizon" w:date="2021-08-06T11:51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6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UL High Band Edge</w:t>
              </w:r>
            </w:ins>
          </w:p>
        </w:tc>
      </w:tr>
      <w:tr w:rsidR="000F7C5B" w:rsidRPr="00141772" w:rsidTr="0025209C">
        <w:trPr>
          <w:trHeight w:val="315"/>
          <w:ins w:id="763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6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65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n48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6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67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6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69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7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71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7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73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7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75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7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77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7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79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8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81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8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83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8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85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</w:tr>
      <w:tr w:rsidR="000F7C5B" w:rsidRPr="00141772" w:rsidTr="0025209C">
        <w:trPr>
          <w:trHeight w:val="315"/>
          <w:ins w:id="786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8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88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8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90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9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92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9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94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9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96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9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798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79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00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0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02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0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04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0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06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0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08" w:author="Verizon" w:date="2021-08-06T11:51:00Z">
              <w:r w:rsidRPr="00141772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0F7C5B" w:rsidRDefault="000F7C5B" w:rsidP="000F7C5B">
      <w:pPr>
        <w:rPr>
          <w:ins w:id="809" w:author="Verizon" w:date="2021-08-06T11:51:00Z"/>
        </w:rPr>
      </w:pPr>
    </w:p>
    <w:p w:rsidR="000F7C5B" w:rsidRDefault="000F7C5B" w:rsidP="000F7C5B">
      <w:pPr>
        <w:rPr>
          <w:ins w:id="810" w:author="Verizon" w:date="2021-08-06T11:51:00Z"/>
        </w:rPr>
      </w:pPr>
    </w:p>
    <w:p w:rsidR="000F7C5B" w:rsidRDefault="000F7C5B" w:rsidP="000F7C5B">
      <w:pPr>
        <w:rPr>
          <w:ins w:id="811" w:author="Verizon" w:date="2021-08-06T11:51:00Z"/>
        </w:rPr>
      </w:pPr>
    </w:p>
    <w:p w:rsidR="000F7C5B" w:rsidRPr="00141772" w:rsidRDefault="000F7C5B" w:rsidP="000F7C5B">
      <w:pPr>
        <w:rPr>
          <w:ins w:id="812" w:author="Verizon" w:date="2021-08-06T11:51:00Z"/>
          <w:sz w:val="20"/>
          <w:szCs w:val="20"/>
          <w:lang w:eastAsia="zh-CN"/>
        </w:rPr>
      </w:pPr>
      <w:ins w:id="813" w:author="Verizon" w:date="2021-08-06T11:51:00Z">
        <w:r w:rsidRPr="00141772">
          <w:rPr>
            <w:sz w:val="20"/>
            <w:szCs w:val="20"/>
            <w:lang w:eastAsia="zh-CN"/>
          </w:rPr>
          <w:t xml:space="preserve">Table </w:t>
        </w:r>
        <w:r>
          <w:rPr>
            <w:rFonts w:hint="eastAsia"/>
            <w:sz w:val="20"/>
            <w:szCs w:val="20"/>
            <w:lang w:eastAsia="zh-CN"/>
          </w:rPr>
          <w:t>6.x</w:t>
        </w:r>
        <w:r w:rsidRPr="00141772">
          <w:rPr>
            <w:sz w:val="20"/>
            <w:szCs w:val="20"/>
            <w:lang w:eastAsia="zh-CN"/>
          </w:rPr>
          <w:t>.1.3-2</w:t>
        </w:r>
        <w:r w:rsidRPr="00141772">
          <w:rPr>
            <w:sz w:val="20"/>
            <w:szCs w:val="20"/>
          </w:rPr>
          <w:t xml:space="preserve"> list harmonic mixing issue for the</w:t>
        </w:r>
        <w:r w:rsidRPr="00141772">
          <w:rPr>
            <w:sz w:val="20"/>
            <w:szCs w:val="20"/>
            <w:lang w:eastAsia="zh-CN"/>
          </w:rPr>
          <w:t xml:space="preserve"> 2DL bands CA with 1 UL. </w:t>
        </w:r>
        <w:r w:rsidRPr="00141772">
          <w:rPr>
            <w:sz w:val="20"/>
            <w:szCs w:val="20"/>
          </w:rPr>
          <w:t>As can be seen there are no harmonic mixing issues</w:t>
        </w:r>
        <w:r w:rsidRPr="00141772">
          <w:rPr>
            <w:sz w:val="20"/>
            <w:szCs w:val="20"/>
            <w:lang w:eastAsia="zh-CN"/>
          </w:rPr>
          <w:t>.</w:t>
        </w:r>
      </w:ins>
    </w:p>
    <w:p w:rsidR="000F7C5B" w:rsidRPr="0069421B" w:rsidRDefault="000F7C5B" w:rsidP="000F7C5B">
      <w:pPr>
        <w:pStyle w:val="TH"/>
        <w:rPr>
          <w:ins w:id="814" w:author="Verizon" w:date="2021-08-06T11:51:00Z"/>
          <w:sz w:val="20"/>
          <w:szCs w:val="20"/>
          <w:lang w:eastAsia="zh-CN"/>
        </w:rPr>
      </w:pPr>
      <w:ins w:id="815" w:author="Verizon" w:date="2021-08-06T11:51:00Z">
        <w:r w:rsidRPr="0069421B">
          <w:rPr>
            <w:sz w:val="20"/>
            <w:szCs w:val="20"/>
            <w:lang w:eastAsia="zh-CN"/>
          </w:rPr>
          <w:lastRenderedPageBreak/>
          <w:t xml:space="preserve">Table </w:t>
        </w:r>
        <w:r w:rsidRPr="0069421B">
          <w:rPr>
            <w:rFonts w:hint="eastAsia"/>
            <w:sz w:val="20"/>
            <w:szCs w:val="20"/>
            <w:lang w:eastAsia="zh-CN"/>
          </w:rPr>
          <w:t>6.x</w:t>
        </w:r>
        <w:r w:rsidRPr="0069421B">
          <w:rPr>
            <w:sz w:val="20"/>
            <w:szCs w:val="20"/>
            <w:lang w:eastAsia="zh-CN"/>
          </w:rPr>
          <w:t>.1.3-2 Harmonic mixing for 2DLs/1UL</w:t>
        </w:r>
      </w:ins>
    </w:p>
    <w:tbl>
      <w:tblPr>
        <w:tblW w:w="10560" w:type="dxa"/>
        <w:tblInd w:w="-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F7C5B" w:rsidRPr="00141772" w:rsidTr="0025209C">
        <w:trPr>
          <w:trHeight w:val="315"/>
          <w:ins w:id="816" w:author="Verizon" w:date="2021-08-06T11:51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17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19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21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2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23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4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25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6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3rd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27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8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4th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29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0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5th Harmonic</w:t>
              </w:r>
            </w:ins>
          </w:p>
        </w:tc>
      </w:tr>
      <w:tr w:rsidR="000F7C5B" w:rsidRPr="00141772" w:rsidTr="0025209C">
        <w:trPr>
          <w:trHeight w:val="735"/>
          <w:ins w:id="831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32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34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5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36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38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40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42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44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5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46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7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48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9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50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1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141772" w:rsidRDefault="000F7C5B" w:rsidP="0025209C">
            <w:pPr>
              <w:jc w:val="center"/>
              <w:rPr>
                <w:ins w:id="852" w:author="Verizon" w:date="2021-08-06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3" w:author="Verizon" w:date="2021-08-06T11:51:00Z">
              <w:r w:rsidRPr="0014177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0F7C5B" w:rsidRPr="00E1277D" w:rsidTr="0025209C">
        <w:trPr>
          <w:trHeight w:val="315"/>
          <w:ins w:id="854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5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6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n48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5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58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5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60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6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62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6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64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6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66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67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68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69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70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71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72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73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74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17750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75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76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18500</w:t>
              </w:r>
            </w:ins>
          </w:p>
        </w:tc>
      </w:tr>
      <w:tr w:rsidR="000F7C5B" w:rsidRPr="00E1277D" w:rsidTr="0025209C">
        <w:trPr>
          <w:trHeight w:val="315"/>
          <w:ins w:id="877" w:author="Verizon" w:date="2021-08-06T11:51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7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79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8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1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8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3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8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5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8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7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8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89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90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1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92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3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94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5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96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7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C5B" w:rsidRPr="00E1277D" w:rsidRDefault="000F7C5B" w:rsidP="0025209C">
            <w:pPr>
              <w:jc w:val="center"/>
              <w:rPr>
                <w:ins w:id="898" w:author="Verizon" w:date="2021-08-06T11:51:00Z"/>
                <w:rFonts w:ascii="Arial" w:hAnsi="Arial" w:cs="Arial"/>
                <w:color w:val="000000"/>
                <w:sz w:val="16"/>
                <w:szCs w:val="16"/>
              </w:rPr>
            </w:pPr>
            <w:ins w:id="899" w:author="Verizon" w:date="2021-08-06T11:51:00Z">
              <w:r w:rsidRPr="00E1277D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0F7C5B" w:rsidRDefault="000F7C5B" w:rsidP="000F7C5B">
      <w:pPr>
        <w:rPr>
          <w:ins w:id="900" w:author="Verizon" w:date="2021-08-06T11:51:00Z"/>
        </w:rPr>
      </w:pPr>
    </w:p>
    <w:p w:rsidR="000F7C5B" w:rsidRPr="00837F6B" w:rsidRDefault="000F7C5B" w:rsidP="000F7C5B">
      <w:pPr>
        <w:rPr>
          <w:ins w:id="901" w:author="Verizon" w:date="2021-08-06T11:51:00Z"/>
          <w:sz w:val="20"/>
          <w:szCs w:val="20"/>
        </w:rPr>
      </w:pPr>
      <w:ins w:id="902" w:author="Verizon" w:date="2021-08-06T11:51:00Z">
        <w:r w:rsidRPr="00837F6B">
          <w:rPr>
            <w:sz w:val="20"/>
            <w:szCs w:val="20"/>
          </w:rPr>
          <w:t>As both band n48 and n77 are TDD band and the band operation is fully synchronized, there is no intermodulation issue.</w:t>
        </w:r>
      </w:ins>
    </w:p>
    <w:p w:rsidR="000F7C5B" w:rsidRDefault="000F7C5B" w:rsidP="000F7C5B">
      <w:pPr>
        <w:rPr>
          <w:ins w:id="903" w:author="Verizon" w:date="2021-08-06T11:51:00Z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04" w:author="Verizon" w:date="2021-08-06T11:51:00Z"/>
          <w:lang w:eastAsia="zh-CN"/>
        </w:rPr>
      </w:pPr>
      <w:bookmarkStart w:id="905" w:name="_Toc9069"/>
      <w:bookmarkStart w:id="906" w:name="_Toc6031"/>
      <w:bookmarkStart w:id="907" w:name="_Toc21627"/>
      <w:bookmarkStart w:id="908" w:name="_Toc6973"/>
      <w:bookmarkStart w:id="909" w:name="_Toc12683"/>
      <w:proofErr w:type="gramStart"/>
      <w:ins w:id="910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.1.4</w:t>
        </w:r>
        <w:proofErr w:type="gramEnd"/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905"/>
        <w:bookmarkEnd w:id="906"/>
        <w:bookmarkEnd w:id="907"/>
        <w:bookmarkEnd w:id="908"/>
        <w:bookmarkEnd w:id="909"/>
      </w:ins>
    </w:p>
    <w:p w:rsidR="000F7C5B" w:rsidRDefault="000F7C5B" w:rsidP="000F7C5B">
      <w:pPr>
        <w:rPr>
          <w:ins w:id="911" w:author="Verizon" w:date="2021-08-06T11:51:00Z"/>
          <w:sz w:val="20"/>
          <w:szCs w:val="20"/>
        </w:rPr>
      </w:pPr>
      <w:ins w:id="912" w:author="Verizon" w:date="2021-08-06T11:51:00Z">
        <w:r w:rsidRPr="0069421B">
          <w:rPr>
            <w:sz w:val="20"/>
            <w:szCs w:val="20"/>
          </w:rPr>
          <w:t xml:space="preserve">For </w:t>
        </w:r>
        <w:r w:rsidRPr="0069421B">
          <w:rPr>
            <w:sz w:val="20"/>
            <w:szCs w:val="20"/>
            <w:lang w:eastAsia="zh-CN"/>
          </w:rPr>
          <w:t>CA_n48-n77</w:t>
        </w:r>
        <w:r w:rsidRPr="0069421B">
          <w:rPr>
            <w:sz w:val="20"/>
            <w:szCs w:val="20"/>
          </w:rPr>
          <w:t xml:space="preserve">, the </w:t>
        </w:r>
        <w:r w:rsidRPr="0069421B">
          <w:rPr>
            <w:sz w:val="20"/>
            <w:szCs w:val="20"/>
          </w:rPr>
          <w:sym w:font="Symbol" w:char="F044"/>
        </w:r>
        <w:proofErr w:type="spellStart"/>
        <w:r w:rsidRPr="0069421B">
          <w:rPr>
            <w:sz w:val="20"/>
            <w:szCs w:val="20"/>
          </w:rPr>
          <w:t>T</w:t>
        </w:r>
        <w:r w:rsidRPr="0069421B">
          <w:rPr>
            <w:sz w:val="20"/>
            <w:szCs w:val="20"/>
            <w:vertAlign w:val="subscript"/>
          </w:rPr>
          <w:t>IB</w:t>
        </w:r>
        <w:proofErr w:type="gramStart"/>
        <w:r w:rsidRPr="0069421B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69421B">
          <w:rPr>
            <w:sz w:val="20"/>
            <w:szCs w:val="20"/>
          </w:rPr>
          <w:t xml:space="preserve"> and </w:t>
        </w:r>
        <w:r w:rsidRPr="0069421B">
          <w:rPr>
            <w:sz w:val="20"/>
            <w:szCs w:val="20"/>
          </w:rPr>
          <w:sym w:font="Symbol" w:char="F044"/>
        </w:r>
        <w:proofErr w:type="spellStart"/>
        <w:r w:rsidRPr="0069421B">
          <w:rPr>
            <w:sz w:val="20"/>
            <w:szCs w:val="20"/>
          </w:rPr>
          <w:t>R</w:t>
        </w:r>
        <w:r w:rsidRPr="0069421B">
          <w:rPr>
            <w:sz w:val="20"/>
            <w:szCs w:val="20"/>
            <w:vertAlign w:val="subscript"/>
          </w:rPr>
          <w:t>IB</w:t>
        </w:r>
        <w:r w:rsidRPr="0069421B">
          <w:rPr>
            <w:sz w:val="20"/>
            <w:szCs w:val="20"/>
            <w:vertAlign w:val="subscript"/>
            <w:lang w:eastAsia="zh-CN"/>
          </w:rPr>
          <w:t>,c</w:t>
        </w:r>
        <w:proofErr w:type="spellEnd"/>
        <w:r w:rsidRPr="0069421B">
          <w:rPr>
            <w:sz w:val="20"/>
            <w:szCs w:val="20"/>
          </w:rPr>
          <w:t xml:space="preserve"> values are given in the tables below.</w:t>
        </w:r>
      </w:ins>
    </w:p>
    <w:p w:rsidR="000F7C5B" w:rsidRPr="0069421B" w:rsidRDefault="000F7C5B" w:rsidP="000F7C5B">
      <w:pPr>
        <w:rPr>
          <w:ins w:id="913" w:author="Verizon" w:date="2021-08-06T11:51:00Z"/>
          <w:sz w:val="20"/>
          <w:szCs w:val="20"/>
        </w:rPr>
      </w:pPr>
    </w:p>
    <w:p w:rsidR="000F7C5B" w:rsidRPr="0069421B" w:rsidRDefault="000F7C5B" w:rsidP="000F7C5B">
      <w:pPr>
        <w:keepNext/>
        <w:keepLines/>
        <w:spacing w:before="60" w:after="120"/>
        <w:jc w:val="center"/>
        <w:rPr>
          <w:ins w:id="914" w:author="Verizon" w:date="2021-08-06T11:51:00Z"/>
          <w:rFonts w:ascii="Arial" w:eastAsia="SimSun" w:hAnsi="Arial" w:cs="Arial"/>
          <w:b/>
          <w:sz w:val="20"/>
          <w:szCs w:val="20"/>
        </w:rPr>
      </w:pPr>
      <w:ins w:id="915" w:author="Verizon" w:date="2021-08-06T11:51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  <w:r w:rsidRPr="0069421B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.1.4-1: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ΔT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F7C5B" w:rsidRPr="004530AC" w:rsidTr="0025209C">
        <w:trPr>
          <w:tblHeader/>
          <w:jc w:val="center"/>
          <w:ins w:id="916" w:author="Verizon" w:date="2021-08-06T11:51:00Z"/>
        </w:trPr>
        <w:tc>
          <w:tcPr>
            <w:tcW w:w="1535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17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18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 w:eastAsia="zh-CN"/>
                </w:rPr>
                <w:t xml:space="preserve">NR 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CA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19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20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21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22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ΔT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/>
                </w:rPr>
                <w:t>IB,c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0F7C5B" w:rsidRPr="004530AC" w:rsidTr="0025209C">
        <w:trPr>
          <w:jc w:val="center"/>
          <w:ins w:id="923" w:author="Verizon" w:date="2021-08-06T11:51:00Z"/>
        </w:trPr>
        <w:tc>
          <w:tcPr>
            <w:tcW w:w="1535" w:type="dxa"/>
            <w:vMerge w:val="restart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24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25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CA_n48-n77</w:t>
              </w:r>
            </w:ins>
          </w:p>
        </w:tc>
        <w:tc>
          <w:tcPr>
            <w:tcW w:w="2049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26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927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:rsidR="000F7C5B" w:rsidRPr="004530AC" w:rsidRDefault="000F7C5B" w:rsidP="00797C31">
            <w:pPr>
              <w:keepNext/>
              <w:keepLines/>
              <w:jc w:val="center"/>
              <w:rPr>
                <w:ins w:id="928" w:author="Verizon" w:date="2021-08-06T11:51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929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</w:t>
              </w:r>
            </w:ins>
            <w:ins w:id="930" w:author="Verizon" w:date="2021-08-13T15:31:00Z">
              <w:r w:rsidR="00797C31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</w:t>
              </w:r>
            </w:ins>
          </w:p>
        </w:tc>
      </w:tr>
      <w:tr w:rsidR="000F7C5B" w:rsidRPr="004530AC" w:rsidTr="0025209C">
        <w:trPr>
          <w:jc w:val="center"/>
          <w:ins w:id="931" w:author="Verizon" w:date="2021-08-06T11:51:00Z"/>
        </w:trPr>
        <w:tc>
          <w:tcPr>
            <w:tcW w:w="1535" w:type="dxa"/>
            <w:vMerge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32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33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934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2340" w:type="dxa"/>
          </w:tcPr>
          <w:p w:rsidR="000F7C5B" w:rsidRPr="004530AC" w:rsidRDefault="00797C31" w:rsidP="0025209C">
            <w:pPr>
              <w:keepNext/>
              <w:keepLines/>
              <w:jc w:val="center"/>
              <w:rPr>
                <w:ins w:id="935" w:author="Verizon" w:date="2021-08-06T11:51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936" w:author="Verizon" w:date="2021-08-06T11:51:00Z">
              <w:r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0.0</w:t>
              </w:r>
            </w:ins>
          </w:p>
        </w:tc>
      </w:tr>
    </w:tbl>
    <w:p w:rsidR="000F7C5B" w:rsidRDefault="000F7C5B" w:rsidP="000F7C5B">
      <w:pPr>
        <w:rPr>
          <w:ins w:id="937" w:author="Verizon" w:date="2021-08-06T11:51:00Z"/>
          <w:rFonts w:eastAsia="SimSun"/>
        </w:rPr>
      </w:pPr>
    </w:p>
    <w:p w:rsidR="000F7C5B" w:rsidRPr="0069421B" w:rsidRDefault="000F7C5B" w:rsidP="000F7C5B">
      <w:pPr>
        <w:keepNext/>
        <w:keepLines/>
        <w:spacing w:before="60" w:after="120"/>
        <w:jc w:val="center"/>
        <w:rPr>
          <w:ins w:id="938" w:author="Verizon" w:date="2021-08-06T11:51:00Z"/>
          <w:rFonts w:ascii="Arial" w:eastAsia="SimSun" w:hAnsi="Arial" w:cs="Arial"/>
          <w:b/>
          <w:sz w:val="20"/>
          <w:szCs w:val="20"/>
          <w:lang w:eastAsia="zh-CN"/>
        </w:rPr>
      </w:pPr>
      <w:ins w:id="939" w:author="Verizon" w:date="2021-08-06T11:51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  <w:r w:rsidRPr="0069421B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.1.4-2: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ΔR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F7C5B" w:rsidRPr="004530AC" w:rsidTr="0025209C">
        <w:trPr>
          <w:tblHeader/>
          <w:jc w:val="center"/>
          <w:ins w:id="940" w:author="Verizon" w:date="2021-08-06T11:51:00Z"/>
        </w:trPr>
        <w:tc>
          <w:tcPr>
            <w:tcW w:w="1535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41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42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 w:eastAsia="zh-CN"/>
                </w:rPr>
                <w:t xml:space="preserve">NR 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CA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43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44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45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46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ΔR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/>
                </w:rPr>
                <w:t>IB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 w:eastAsia="zh-CN"/>
                </w:rPr>
                <w:t>,c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0F7C5B" w:rsidRPr="004530AC" w:rsidTr="0025209C">
        <w:trPr>
          <w:jc w:val="center"/>
          <w:ins w:id="947" w:author="Verizon" w:date="2021-08-06T11:51:00Z"/>
        </w:trPr>
        <w:tc>
          <w:tcPr>
            <w:tcW w:w="1535" w:type="dxa"/>
            <w:vMerge w:val="restart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48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949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CA_n48-n77</w:t>
              </w:r>
            </w:ins>
          </w:p>
        </w:tc>
        <w:tc>
          <w:tcPr>
            <w:tcW w:w="2052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50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951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:rsidR="000F7C5B" w:rsidRPr="004530AC" w:rsidRDefault="00797C31" w:rsidP="0025209C">
            <w:pPr>
              <w:keepNext/>
              <w:keepLines/>
              <w:jc w:val="center"/>
              <w:rPr>
                <w:ins w:id="952" w:author="Verizon" w:date="2021-08-06T11:51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953" w:author="Verizon" w:date="2021-08-06T11:51:00Z">
              <w:r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0.0</w:t>
              </w:r>
            </w:ins>
          </w:p>
        </w:tc>
      </w:tr>
      <w:tr w:rsidR="000F7C5B" w:rsidRPr="004530AC" w:rsidTr="0025209C">
        <w:trPr>
          <w:jc w:val="center"/>
          <w:ins w:id="954" w:author="Verizon" w:date="2021-08-06T11:51:00Z"/>
        </w:trPr>
        <w:tc>
          <w:tcPr>
            <w:tcW w:w="1535" w:type="dxa"/>
            <w:vMerge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55" w:author="Verizon" w:date="2021-08-06T11:51:00Z"/>
                <w:rFonts w:ascii="Arial" w:eastAsia="SimSun" w:hAnsi="Arial" w:cs="Arial"/>
                <w:sz w:val="16"/>
                <w:szCs w:val="16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0F7C5B" w:rsidRPr="004530AC" w:rsidRDefault="000F7C5B" w:rsidP="0025209C">
            <w:pPr>
              <w:keepNext/>
              <w:keepLines/>
              <w:jc w:val="center"/>
              <w:rPr>
                <w:ins w:id="956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957" w:author="Verizon" w:date="2021-08-06T11:51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2340" w:type="dxa"/>
          </w:tcPr>
          <w:p w:rsidR="000F7C5B" w:rsidRPr="004530AC" w:rsidRDefault="00797C31" w:rsidP="0025209C">
            <w:pPr>
              <w:keepNext/>
              <w:keepLines/>
              <w:jc w:val="center"/>
              <w:rPr>
                <w:ins w:id="958" w:author="Verizon" w:date="2021-08-06T11:51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959" w:author="Verizon" w:date="2021-08-06T11:51:00Z">
              <w:r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</w:t>
              </w:r>
            </w:ins>
            <w:ins w:id="960" w:author="Verizon" w:date="2021-08-13T15:31:00Z">
              <w:r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</w:t>
              </w:r>
            </w:ins>
          </w:p>
        </w:tc>
      </w:tr>
    </w:tbl>
    <w:p w:rsidR="000F7C5B" w:rsidRDefault="000F7C5B" w:rsidP="000F7C5B">
      <w:pPr>
        <w:jc w:val="center"/>
        <w:rPr>
          <w:ins w:id="961" w:author="Verizon" w:date="2021-08-06T11:51:00Z"/>
          <w:rFonts w:eastAsia="SimSun"/>
          <w:b/>
          <w:lang w:eastAsia="zh-CN"/>
        </w:rPr>
      </w:pPr>
    </w:p>
    <w:p w:rsidR="000F7C5B" w:rsidRDefault="000F7C5B" w:rsidP="000F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62" w:author="Verizon" w:date="2021-08-06T11:51:00Z"/>
          <w:rFonts w:eastAsia="SimSun"/>
          <w:lang w:eastAsia="zh-CN"/>
        </w:rPr>
      </w:pPr>
      <w:bookmarkStart w:id="963" w:name="_Toc16462"/>
      <w:bookmarkStart w:id="964" w:name="_Toc23198"/>
      <w:bookmarkStart w:id="965" w:name="_Toc29515"/>
      <w:bookmarkStart w:id="966" w:name="_Toc4098"/>
      <w:bookmarkStart w:id="967" w:name="_Toc5227"/>
      <w:proofErr w:type="gramStart"/>
      <w:ins w:id="968" w:author="Verizon" w:date="2021-08-06T11:51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.1.5</w:t>
        </w:r>
        <w:proofErr w:type="gramEnd"/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963"/>
        <w:bookmarkEnd w:id="964"/>
        <w:bookmarkEnd w:id="965"/>
        <w:bookmarkEnd w:id="966"/>
        <w:bookmarkEnd w:id="967"/>
      </w:ins>
    </w:p>
    <w:p w:rsidR="000F7C5B" w:rsidRDefault="000F7C5B" w:rsidP="000F7C5B">
      <w:pPr>
        <w:rPr>
          <w:ins w:id="969" w:author="Verizon" w:date="2021-08-06T11:51:00Z"/>
          <w:rFonts w:eastAsia="SimSun"/>
          <w:sz w:val="20"/>
          <w:szCs w:val="20"/>
        </w:rPr>
      </w:pPr>
      <w:ins w:id="970" w:author="Verizon" w:date="2021-08-06T11:51:00Z">
        <w:r>
          <w:rPr>
            <w:sz w:val="20"/>
            <w:szCs w:val="20"/>
            <w:lang w:eastAsia="zh-CN"/>
          </w:rPr>
          <w:t>According t</w:t>
        </w:r>
        <w:r w:rsidRPr="004530AC">
          <w:rPr>
            <w:sz w:val="20"/>
            <w:szCs w:val="20"/>
            <w:lang w:eastAsia="zh-CN"/>
          </w:rPr>
          <w:t>he co-existence stud</w:t>
        </w:r>
        <w:r>
          <w:rPr>
            <w:sz w:val="20"/>
            <w:szCs w:val="20"/>
            <w:lang w:eastAsia="zh-CN"/>
          </w:rPr>
          <w:t xml:space="preserve">y, </w:t>
        </w:r>
        <w:r w:rsidRPr="004530AC">
          <w:rPr>
            <w:sz w:val="20"/>
            <w:szCs w:val="20"/>
            <w:lang w:eastAsia="zh-CN"/>
          </w:rPr>
          <w:t xml:space="preserve">there </w:t>
        </w:r>
        <w:r>
          <w:rPr>
            <w:sz w:val="20"/>
            <w:szCs w:val="20"/>
            <w:lang w:eastAsia="zh-CN"/>
          </w:rPr>
          <w:t xml:space="preserve">is </w:t>
        </w:r>
        <w:r w:rsidRPr="004530AC">
          <w:rPr>
            <w:sz w:val="20"/>
            <w:szCs w:val="20"/>
            <w:lang w:eastAsia="zh-CN"/>
          </w:rPr>
          <w:t>no harmonic</w:t>
        </w:r>
        <w:r>
          <w:rPr>
            <w:sz w:val="20"/>
            <w:szCs w:val="20"/>
            <w:lang w:eastAsia="zh-CN"/>
          </w:rPr>
          <w:t xml:space="preserve"> issue</w:t>
        </w:r>
        <w:r w:rsidRPr="004530AC">
          <w:rPr>
            <w:rFonts w:eastAsia="SimSun"/>
            <w:sz w:val="20"/>
            <w:szCs w:val="20"/>
          </w:rPr>
          <w:t>.</w:t>
        </w:r>
      </w:ins>
    </w:p>
    <w:p w:rsidR="00D918B7" w:rsidRDefault="00D918B7" w:rsidP="00D918B7">
      <w:pPr>
        <w:rPr>
          <w:ins w:id="971" w:author="Verizon" w:date="2021-08-12T12:41:00Z"/>
          <w:sz w:val="20"/>
          <w:szCs w:val="20"/>
          <w:lang w:eastAsia="zh-CN"/>
        </w:rPr>
      </w:pPr>
    </w:p>
    <w:p w:rsidR="00F4641B" w:rsidRDefault="00F4641B" w:rsidP="00F4641B">
      <w:pPr>
        <w:pStyle w:val="Heading4"/>
        <w:spacing w:before="180"/>
        <w:rPr>
          <w:ins w:id="972" w:author="Verizon" w:date="2021-08-12T12:41:00Z"/>
        </w:rPr>
      </w:pPr>
      <w:bookmarkStart w:id="973" w:name="_Toc14115"/>
      <w:bookmarkStart w:id="974" w:name="_Toc27021"/>
      <w:bookmarkStart w:id="975" w:name="_Toc15073"/>
      <w:bookmarkStart w:id="976" w:name="_Toc18052"/>
      <w:bookmarkStart w:id="977" w:name="_Toc24479"/>
      <w:bookmarkStart w:id="978" w:name="_Toc20585"/>
      <w:bookmarkStart w:id="979" w:name="_Toc31764"/>
      <w:proofErr w:type="gramStart"/>
      <w:ins w:id="980" w:author="Verizon" w:date="2021-08-12T12:41:00Z">
        <w:r>
          <w:rPr>
            <w:rFonts w:hint="eastAsia"/>
            <w:lang w:eastAsia="zh-CN"/>
          </w:rPr>
          <w:t>6</w:t>
        </w:r>
        <w:r w:rsidR="00472CF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t>.1.6</w:t>
        </w:r>
        <w:proofErr w:type="gramEnd"/>
        <w:r>
          <w:tab/>
          <w:t>OOB blocking exception requirements</w:t>
        </w:r>
        <w:bookmarkEnd w:id="973"/>
        <w:bookmarkEnd w:id="974"/>
        <w:bookmarkEnd w:id="975"/>
        <w:bookmarkEnd w:id="976"/>
        <w:bookmarkEnd w:id="977"/>
        <w:bookmarkEnd w:id="978"/>
        <w:bookmarkEnd w:id="979"/>
      </w:ins>
    </w:p>
    <w:p w:rsidR="00F4641B" w:rsidRPr="005C66FA" w:rsidRDefault="00F4641B" w:rsidP="00F4641B">
      <w:pPr>
        <w:pStyle w:val="TH"/>
        <w:rPr>
          <w:ins w:id="981" w:author="Verizon" w:date="2021-08-12T12:41:00Z"/>
          <w:rFonts w:cs="Arial"/>
          <w:sz w:val="20"/>
          <w:szCs w:val="20"/>
        </w:rPr>
      </w:pPr>
      <w:ins w:id="982" w:author="Verizon" w:date="2021-08-12T12:41:00Z">
        <w:r w:rsidRPr="005C66FA">
          <w:rPr>
            <w:rFonts w:cs="Arial"/>
            <w:sz w:val="20"/>
            <w:szCs w:val="20"/>
          </w:rPr>
          <w:t xml:space="preserve">Table </w:t>
        </w:r>
        <w:r w:rsidRPr="005C66FA">
          <w:rPr>
            <w:rFonts w:cs="Arial" w:hint="eastAsia"/>
            <w:sz w:val="20"/>
            <w:szCs w:val="20"/>
            <w:lang w:eastAsia="zh-CN"/>
          </w:rPr>
          <w:t>6.</w:t>
        </w:r>
      </w:ins>
      <w:ins w:id="983" w:author="Verizon" w:date="2021-08-12T12:42:00Z">
        <w:r w:rsidRPr="005C66FA">
          <w:rPr>
            <w:rFonts w:cs="Arial"/>
            <w:sz w:val="20"/>
            <w:szCs w:val="20"/>
            <w:lang w:eastAsia="zh-CN"/>
          </w:rPr>
          <w:t>x</w:t>
        </w:r>
      </w:ins>
      <w:ins w:id="984" w:author="Verizon" w:date="2021-08-12T12:41:00Z">
        <w:r w:rsidRPr="005C66FA">
          <w:rPr>
            <w:rFonts w:cs="Arial"/>
            <w:sz w:val="20"/>
            <w:szCs w:val="20"/>
            <w:lang w:eastAsia="zh-CN"/>
          </w:rPr>
          <w:t>.1.6-1</w:t>
        </w:r>
        <w:r w:rsidRPr="005C66FA">
          <w:rPr>
            <w:rFonts w:cs="Arial"/>
            <w:sz w:val="20"/>
            <w:szCs w:val="20"/>
          </w:rPr>
          <w:t>: CA band</w:t>
        </w:r>
        <w:r w:rsidRPr="005C66FA">
          <w:rPr>
            <w:rFonts w:cs="Arial"/>
            <w:sz w:val="20"/>
            <w:szCs w:val="20"/>
            <w:lang w:eastAsia="zh-CN"/>
          </w:rPr>
          <w:t xml:space="preserve"> combination </w:t>
        </w:r>
        <w:r w:rsidRPr="005C66FA">
          <w:rPr>
            <w:rFonts w:cs="Arial"/>
            <w:sz w:val="20"/>
            <w:szCs w:val="20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F4641B" w:rsidTr="00AD7CA9">
        <w:trPr>
          <w:trHeight w:val="225"/>
          <w:jc w:val="center"/>
          <w:ins w:id="985" w:author="Verizon" w:date="2021-08-12T12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1B" w:rsidRDefault="00F4641B" w:rsidP="00AD7CA9">
            <w:pPr>
              <w:pStyle w:val="TAH"/>
              <w:rPr>
                <w:ins w:id="986" w:author="Verizon" w:date="2021-08-12T12:41:00Z"/>
                <w:rFonts w:cs="Arial"/>
                <w:lang w:eastAsia="zh-CN"/>
              </w:rPr>
            </w:pPr>
            <w:ins w:id="987" w:author="Verizon" w:date="2021-08-12T12:41:00Z">
              <w:r>
                <w:rPr>
                  <w:rFonts w:cs="Arial"/>
                </w:rPr>
                <w:t>CA band combination</w:t>
              </w:r>
            </w:ins>
          </w:p>
        </w:tc>
      </w:tr>
      <w:tr w:rsidR="00F4641B" w:rsidTr="00AD7CA9">
        <w:trPr>
          <w:trHeight w:val="225"/>
          <w:jc w:val="center"/>
          <w:ins w:id="988" w:author="Verizon" w:date="2021-08-12T12:4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1B" w:rsidRDefault="00F4641B" w:rsidP="00F4641B">
            <w:pPr>
              <w:pStyle w:val="TAC"/>
              <w:rPr>
                <w:ins w:id="989" w:author="Verizon" w:date="2021-08-12T12:41:00Z"/>
                <w:rFonts w:cs="Arial"/>
              </w:rPr>
            </w:pPr>
            <w:ins w:id="990" w:author="Verizon" w:date="2021-08-12T12:41:00Z">
              <w:r>
                <w:rPr>
                  <w:rFonts w:eastAsia="MS Mincho" w:cs="Arial"/>
                  <w:bCs/>
                  <w:szCs w:val="18"/>
                </w:rPr>
                <w:t>CA_n</w:t>
              </w:r>
            </w:ins>
            <w:ins w:id="991" w:author="Verizon" w:date="2021-08-12T12:42:00Z">
              <w:r>
                <w:rPr>
                  <w:rFonts w:eastAsia="MS Mincho" w:cs="Arial"/>
                  <w:bCs/>
                  <w:szCs w:val="18"/>
                </w:rPr>
                <w:t>48</w:t>
              </w:r>
            </w:ins>
            <w:ins w:id="992" w:author="Verizon" w:date="2021-08-12T12:41:00Z">
              <w:r>
                <w:rPr>
                  <w:rFonts w:eastAsia="MS Mincho" w:cs="Arial"/>
                  <w:bCs/>
                  <w:szCs w:val="18"/>
                </w:rPr>
                <w:t>-n77</w:t>
              </w:r>
            </w:ins>
          </w:p>
        </w:tc>
      </w:tr>
    </w:tbl>
    <w:p w:rsidR="00F4641B" w:rsidRDefault="00F4641B" w:rsidP="00D918B7">
      <w:pPr>
        <w:rPr>
          <w:ins w:id="993" w:author="Verizon" w:date="2021-08-12T12:31:00Z"/>
          <w:sz w:val="20"/>
          <w:szCs w:val="20"/>
          <w:lang w:eastAsia="zh-CN"/>
        </w:rPr>
      </w:pPr>
    </w:p>
    <w:p w:rsidR="00263770" w:rsidRPr="004530AC" w:rsidRDefault="00263770" w:rsidP="00D918B7">
      <w:pPr>
        <w:rPr>
          <w:sz w:val="20"/>
          <w:szCs w:val="20"/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282D36" w:rsidRPr="0058244D" w:rsidRDefault="00C3434F" w:rsidP="00172893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4D0C"/>
    <w:rsid w:val="0000540F"/>
    <w:rsid w:val="00013947"/>
    <w:rsid w:val="00023851"/>
    <w:rsid w:val="0003240C"/>
    <w:rsid w:val="00041E2F"/>
    <w:rsid w:val="000434B0"/>
    <w:rsid w:val="00045870"/>
    <w:rsid w:val="00052685"/>
    <w:rsid w:val="00057823"/>
    <w:rsid w:val="00064035"/>
    <w:rsid w:val="00067E0A"/>
    <w:rsid w:val="00076878"/>
    <w:rsid w:val="000802A9"/>
    <w:rsid w:val="0008551E"/>
    <w:rsid w:val="00094920"/>
    <w:rsid w:val="0009738C"/>
    <w:rsid w:val="000A36F7"/>
    <w:rsid w:val="000A7285"/>
    <w:rsid w:val="000B0983"/>
    <w:rsid w:val="000B4D3C"/>
    <w:rsid w:val="000D0600"/>
    <w:rsid w:val="000D1199"/>
    <w:rsid w:val="000E5B7A"/>
    <w:rsid w:val="000F2191"/>
    <w:rsid w:val="000F2B5C"/>
    <w:rsid w:val="000F4DAE"/>
    <w:rsid w:val="000F6DA4"/>
    <w:rsid w:val="000F7C5B"/>
    <w:rsid w:val="00115986"/>
    <w:rsid w:val="00125783"/>
    <w:rsid w:val="00134E75"/>
    <w:rsid w:val="00141772"/>
    <w:rsid w:val="00152CF5"/>
    <w:rsid w:val="001633B8"/>
    <w:rsid w:val="00166A9F"/>
    <w:rsid w:val="001677DD"/>
    <w:rsid w:val="00172893"/>
    <w:rsid w:val="00183CBE"/>
    <w:rsid w:val="00184AF4"/>
    <w:rsid w:val="00190B4B"/>
    <w:rsid w:val="00196F29"/>
    <w:rsid w:val="001A5BDC"/>
    <w:rsid w:val="001B31DD"/>
    <w:rsid w:val="001B7352"/>
    <w:rsid w:val="001C7832"/>
    <w:rsid w:val="001D621C"/>
    <w:rsid w:val="001E7191"/>
    <w:rsid w:val="002018B7"/>
    <w:rsid w:val="00202CDA"/>
    <w:rsid w:val="002035E9"/>
    <w:rsid w:val="002060F0"/>
    <w:rsid w:val="002116CE"/>
    <w:rsid w:val="00213FCC"/>
    <w:rsid w:val="00221C0F"/>
    <w:rsid w:val="00225FE0"/>
    <w:rsid w:val="002324F5"/>
    <w:rsid w:val="0025209C"/>
    <w:rsid w:val="00254843"/>
    <w:rsid w:val="00263770"/>
    <w:rsid w:val="00270A9C"/>
    <w:rsid w:val="00282D36"/>
    <w:rsid w:val="0028693B"/>
    <w:rsid w:val="00296FEE"/>
    <w:rsid w:val="002A4387"/>
    <w:rsid w:val="002B0033"/>
    <w:rsid w:val="002C22CD"/>
    <w:rsid w:val="002C5477"/>
    <w:rsid w:val="002D4FFF"/>
    <w:rsid w:val="002F4776"/>
    <w:rsid w:val="002F560C"/>
    <w:rsid w:val="0030460A"/>
    <w:rsid w:val="003059AB"/>
    <w:rsid w:val="003107CC"/>
    <w:rsid w:val="00316656"/>
    <w:rsid w:val="0032228A"/>
    <w:rsid w:val="0034561E"/>
    <w:rsid w:val="00370E73"/>
    <w:rsid w:val="0037188A"/>
    <w:rsid w:val="00382E44"/>
    <w:rsid w:val="00384DA4"/>
    <w:rsid w:val="0039665A"/>
    <w:rsid w:val="003A29CF"/>
    <w:rsid w:val="003A6BFF"/>
    <w:rsid w:val="003E6424"/>
    <w:rsid w:val="003F2B82"/>
    <w:rsid w:val="003F2D26"/>
    <w:rsid w:val="003F6C76"/>
    <w:rsid w:val="00400667"/>
    <w:rsid w:val="004016B8"/>
    <w:rsid w:val="00411D6F"/>
    <w:rsid w:val="00414AD9"/>
    <w:rsid w:val="00430C2E"/>
    <w:rsid w:val="00446E69"/>
    <w:rsid w:val="004530AC"/>
    <w:rsid w:val="00455EF1"/>
    <w:rsid w:val="004602F4"/>
    <w:rsid w:val="00472CFD"/>
    <w:rsid w:val="0048248A"/>
    <w:rsid w:val="00485EDB"/>
    <w:rsid w:val="00486EF7"/>
    <w:rsid w:val="00486FE8"/>
    <w:rsid w:val="00490167"/>
    <w:rsid w:val="00495601"/>
    <w:rsid w:val="004960F3"/>
    <w:rsid w:val="004A02D8"/>
    <w:rsid w:val="004A2B5D"/>
    <w:rsid w:val="004A32C2"/>
    <w:rsid w:val="004C1A86"/>
    <w:rsid w:val="004D1BCE"/>
    <w:rsid w:val="004D516D"/>
    <w:rsid w:val="004D6950"/>
    <w:rsid w:val="004D73AF"/>
    <w:rsid w:val="004F360D"/>
    <w:rsid w:val="00504854"/>
    <w:rsid w:val="00505AC6"/>
    <w:rsid w:val="00510040"/>
    <w:rsid w:val="005102CF"/>
    <w:rsid w:val="00513F6C"/>
    <w:rsid w:val="005151C5"/>
    <w:rsid w:val="00515741"/>
    <w:rsid w:val="00526DC2"/>
    <w:rsid w:val="005564F7"/>
    <w:rsid w:val="00557D46"/>
    <w:rsid w:val="005625BA"/>
    <w:rsid w:val="00574868"/>
    <w:rsid w:val="0058244D"/>
    <w:rsid w:val="00583479"/>
    <w:rsid w:val="0059004A"/>
    <w:rsid w:val="00590C35"/>
    <w:rsid w:val="0059451F"/>
    <w:rsid w:val="005A4D8D"/>
    <w:rsid w:val="005A5C3C"/>
    <w:rsid w:val="005B3166"/>
    <w:rsid w:val="005B5170"/>
    <w:rsid w:val="005B5839"/>
    <w:rsid w:val="005C2B47"/>
    <w:rsid w:val="005C48EB"/>
    <w:rsid w:val="005C66FA"/>
    <w:rsid w:val="005D36A0"/>
    <w:rsid w:val="005E21C3"/>
    <w:rsid w:val="005E324F"/>
    <w:rsid w:val="005E697B"/>
    <w:rsid w:val="005F1DD2"/>
    <w:rsid w:val="00604C2D"/>
    <w:rsid w:val="006249C0"/>
    <w:rsid w:val="00626BE0"/>
    <w:rsid w:val="00630FA2"/>
    <w:rsid w:val="00641E4F"/>
    <w:rsid w:val="006475BA"/>
    <w:rsid w:val="00650A32"/>
    <w:rsid w:val="00650FBB"/>
    <w:rsid w:val="00661CAC"/>
    <w:rsid w:val="00663EBC"/>
    <w:rsid w:val="00672E18"/>
    <w:rsid w:val="006754FA"/>
    <w:rsid w:val="006766AB"/>
    <w:rsid w:val="00682E1B"/>
    <w:rsid w:val="006843C5"/>
    <w:rsid w:val="0069421B"/>
    <w:rsid w:val="00695079"/>
    <w:rsid w:val="00696F90"/>
    <w:rsid w:val="006A1484"/>
    <w:rsid w:val="006A6B4C"/>
    <w:rsid w:val="006C36D6"/>
    <w:rsid w:val="006C58E4"/>
    <w:rsid w:val="006E748E"/>
    <w:rsid w:val="006E7648"/>
    <w:rsid w:val="006F2034"/>
    <w:rsid w:val="006F53EE"/>
    <w:rsid w:val="007038C2"/>
    <w:rsid w:val="00707F69"/>
    <w:rsid w:val="0071508B"/>
    <w:rsid w:val="00730CC3"/>
    <w:rsid w:val="00736B8B"/>
    <w:rsid w:val="00741030"/>
    <w:rsid w:val="00743E72"/>
    <w:rsid w:val="00750116"/>
    <w:rsid w:val="00754114"/>
    <w:rsid w:val="00754C0B"/>
    <w:rsid w:val="00757D4A"/>
    <w:rsid w:val="007650B7"/>
    <w:rsid w:val="00783CE2"/>
    <w:rsid w:val="0078473A"/>
    <w:rsid w:val="007857D1"/>
    <w:rsid w:val="00797C31"/>
    <w:rsid w:val="007B31DF"/>
    <w:rsid w:val="007C5301"/>
    <w:rsid w:val="007C5440"/>
    <w:rsid w:val="007D2466"/>
    <w:rsid w:val="007E3470"/>
    <w:rsid w:val="007E3ADA"/>
    <w:rsid w:val="007E3E91"/>
    <w:rsid w:val="007F1305"/>
    <w:rsid w:val="007F6D50"/>
    <w:rsid w:val="00801F06"/>
    <w:rsid w:val="00806EC2"/>
    <w:rsid w:val="00820CD9"/>
    <w:rsid w:val="00820F26"/>
    <w:rsid w:val="00821556"/>
    <w:rsid w:val="00832340"/>
    <w:rsid w:val="00837F6B"/>
    <w:rsid w:val="008419FB"/>
    <w:rsid w:val="00860B84"/>
    <w:rsid w:val="00860C85"/>
    <w:rsid w:val="00867F20"/>
    <w:rsid w:val="00877ED7"/>
    <w:rsid w:val="00897C72"/>
    <w:rsid w:val="008A0840"/>
    <w:rsid w:val="008A69B6"/>
    <w:rsid w:val="008B6F9C"/>
    <w:rsid w:val="008D0431"/>
    <w:rsid w:val="008D1CB7"/>
    <w:rsid w:val="008D1E2F"/>
    <w:rsid w:val="008D3425"/>
    <w:rsid w:val="008E1BB2"/>
    <w:rsid w:val="008E391D"/>
    <w:rsid w:val="008F2DA5"/>
    <w:rsid w:val="008F6BF5"/>
    <w:rsid w:val="00901549"/>
    <w:rsid w:val="009050C0"/>
    <w:rsid w:val="00916F1C"/>
    <w:rsid w:val="00920A6B"/>
    <w:rsid w:val="009250AC"/>
    <w:rsid w:val="00936403"/>
    <w:rsid w:val="00940649"/>
    <w:rsid w:val="009438D1"/>
    <w:rsid w:val="009503C6"/>
    <w:rsid w:val="009601B9"/>
    <w:rsid w:val="00960689"/>
    <w:rsid w:val="00964545"/>
    <w:rsid w:val="009830CE"/>
    <w:rsid w:val="0098593D"/>
    <w:rsid w:val="009934DB"/>
    <w:rsid w:val="009B4334"/>
    <w:rsid w:val="009B7A17"/>
    <w:rsid w:val="009C2DB2"/>
    <w:rsid w:val="009D7191"/>
    <w:rsid w:val="009D7B4D"/>
    <w:rsid w:val="009E091E"/>
    <w:rsid w:val="009F569A"/>
    <w:rsid w:val="009F69F5"/>
    <w:rsid w:val="00A03959"/>
    <w:rsid w:val="00A071C8"/>
    <w:rsid w:val="00A14632"/>
    <w:rsid w:val="00A23B5C"/>
    <w:rsid w:val="00A23DDA"/>
    <w:rsid w:val="00A24D4A"/>
    <w:rsid w:val="00A27778"/>
    <w:rsid w:val="00A3536E"/>
    <w:rsid w:val="00A43DA7"/>
    <w:rsid w:val="00A47389"/>
    <w:rsid w:val="00A510D1"/>
    <w:rsid w:val="00A66FE1"/>
    <w:rsid w:val="00A677B1"/>
    <w:rsid w:val="00A85666"/>
    <w:rsid w:val="00A91DCF"/>
    <w:rsid w:val="00A94B7A"/>
    <w:rsid w:val="00A9683A"/>
    <w:rsid w:val="00AC22A8"/>
    <w:rsid w:val="00AC5DB1"/>
    <w:rsid w:val="00AD3385"/>
    <w:rsid w:val="00AE3ACC"/>
    <w:rsid w:val="00AF3193"/>
    <w:rsid w:val="00B022F5"/>
    <w:rsid w:val="00B1303B"/>
    <w:rsid w:val="00B2398E"/>
    <w:rsid w:val="00B41312"/>
    <w:rsid w:val="00B42561"/>
    <w:rsid w:val="00B515FA"/>
    <w:rsid w:val="00B9342A"/>
    <w:rsid w:val="00BA14CD"/>
    <w:rsid w:val="00BA699E"/>
    <w:rsid w:val="00BB0B53"/>
    <w:rsid w:val="00BC3959"/>
    <w:rsid w:val="00BC48E9"/>
    <w:rsid w:val="00BC5EBA"/>
    <w:rsid w:val="00BD5B2C"/>
    <w:rsid w:val="00BE40B8"/>
    <w:rsid w:val="00BF674A"/>
    <w:rsid w:val="00C00941"/>
    <w:rsid w:val="00C01826"/>
    <w:rsid w:val="00C02E79"/>
    <w:rsid w:val="00C11830"/>
    <w:rsid w:val="00C158EB"/>
    <w:rsid w:val="00C3434F"/>
    <w:rsid w:val="00C35F9A"/>
    <w:rsid w:val="00C42AD7"/>
    <w:rsid w:val="00C50581"/>
    <w:rsid w:val="00C55316"/>
    <w:rsid w:val="00C85661"/>
    <w:rsid w:val="00C928AA"/>
    <w:rsid w:val="00CA0659"/>
    <w:rsid w:val="00CA1F26"/>
    <w:rsid w:val="00CD0EDE"/>
    <w:rsid w:val="00CD1860"/>
    <w:rsid w:val="00CD37AF"/>
    <w:rsid w:val="00CD40DE"/>
    <w:rsid w:val="00CD723B"/>
    <w:rsid w:val="00CF32C2"/>
    <w:rsid w:val="00D17DCE"/>
    <w:rsid w:val="00D240B6"/>
    <w:rsid w:val="00D331E5"/>
    <w:rsid w:val="00D44BA8"/>
    <w:rsid w:val="00D5057C"/>
    <w:rsid w:val="00D5202F"/>
    <w:rsid w:val="00D5721B"/>
    <w:rsid w:val="00D60591"/>
    <w:rsid w:val="00D7237B"/>
    <w:rsid w:val="00D72CAF"/>
    <w:rsid w:val="00D80BBD"/>
    <w:rsid w:val="00D81DA8"/>
    <w:rsid w:val="00D918B7"/>
    <w:rsid w:val="00DB11DB"/>
    <w:rsid w:val="00DC4B90"/>
    <w:rsid w:val="00DE2F2E"/>
    <w:rsid w:val="00DE4F26"/>
    <w:rsid w:val="00DF1DA8"/>
    <w:rsid w:val="00E06CD1"/>
    <w:rsid w:val="00E1277D"/>
    <w:rsid w:val="00E40FE1"/>
    <w:rsid w:val="00E44A07"/>
    <w:rsid w:val="00E466FD"/>
    <w:rsid w:val="00E47947"/>
    <w:rsid w:val="00E61933"/>
    <w:rsid w:val="00E64ABF"/>
    <w:rsid w:val="00E70425"/>
    <w:rsid w:val="00E75006"/>
    <w:rsid w:val="00E763E6"/>
    <w:rsid w:val="00E81338"/>
    <w:rsid w:val="00E870F0"/>
    <w:rsid w:val="00E93F60"/>
    <w:rsid w:val="00E943C2"/>
    <w:rsid w:val="00EA6025"/>
    <w:rsid w:val="00EB2F89"/>
    <w:rsid w:val="00EC7196"/>
    <w:rsid w:val="00ED7989"/>
    <w:rsid w:val="00EE17B2"/>
    <w:rsid w:val="00EE68FC"/>
    <w:rsid w:val="00EF109A"/>
    <w:rsid w:val="00EF450A"/>
    <w:rsid w:val="00F025BC"/>
    <w:rsid w:val="00F25A81"/>
    <w:rsid w:val="00F3047E"/>
    <w:rsid w:val="00F40C92"/>
    <w:rsid w:val="00F43185"/>
    <w:rsid w:val="00F4641B"/>
    <w:rsid w:val="00F63243"/>
    <w:rsid w:val="00F676DC"/>
    <w:rsid w:val="00F77D28"/>
    <w:rsid w:val="00F8133E"/>
    <w:rsid w:val="00F871CB"/>
    <w:rsid w:val="00F9776C"/>
    <w:rsid w:val="00FA1C8C"/>
    <w:rsid w:val="00FB2152"/>
    <w:rsid w:val="00FB481D"/>
    <w:rsid w:val="00FD1F46"/>
    <w:rsid w:val="00FD4D7B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30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1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058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8371E-2F6C-4F5F-AA2C-0E0BA6BA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5495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2021-08-13T19:30:00Z</dcterms:created>
  <dcterms:modified xsi:type="dcterms:W3CDTF">2021-08-13T21:20:00Z</dcterms:modified>
</cp:coreProperties>
</file>